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1A4307" w14:textId="4C4DF5AD" w:rsidR="00573BD0" w:rsidRDefault="00573BD0" w:rsidP="00EC6D82">
      <w:pPr>
        <w:pStyle w:val="CRCoverPage"/>
        <w:tabs>
          <w:tab w:val="right" w:pos="9639"/>
        </w:tabs>
        <w:spacing w:after="0"/>
        <w:rPr>
          <w:b/>
          <w:i/>
          <w:noProof/>
          <w:sz w:val="28"/>
        </w:rPr>
      </w:pPr>
      <w:r>
        <w:rPr>
          <w:b/>
          <w:noProof/>
          <w:sz w:val="24"/>
        </w:rPr>
        <w:t>3GPP TSG-CT WG6 Meeting #111e</w:t>
      </w:r>
      <w:r>
        <w:rPr>
          <w:b/>
          <w:i/>
          <w:noProof/>
          <w:sz w:val="28"/>
        </w:rPr>
        <w:tab/>
      </w:r>
      <w:r w:rsidR="00741EFD">
        <w:rPr>
          <w:b/>
          <w:noProof/>
          <w:sz w:val="24"/>
        </w:rPr>
        <w:t>C6-220240</w:t>
      </w:r>
    </w:p>
    <w:p w14:paraId="448A2734" w14:textId="77777777" w:rsidR="00573BD0" w:rsidRDefault="00573BD0" w:rsidP="00573BD0">
      <w:pPr>
        <w:pStyle w:val="CRCoverPage"/>
        <w:outlineLvl w:val="0"/>
        <w:rPr>
          <w:b/>
          <w:noProof/>
          <w:sz w:val="24"/>
        </w:rPr>
      </w:pPr>
      <w:r>
        <w:rPr>
          <w:b/>
          <w:noProof/>
          <w:sz w:val="24"/>
        </w:rPr>
        <w:t>E-Meeting, 17</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F1A661" w:rsidR="001E41F3" w:rsidRPr="00410371" w:rsidRDefault="00380EFA" w:rsidP="004F49BC">
            <w:pPr>
              <w:pStyle w:val="CRCoverPage"/>
              <w:spacing w:after="0"/>
              <w:jc w:val="right"/>
              <w:rPr>
                <w:b/>
                <w:noProof/>
                <w:sz w:val="28"/>
              </w:rPr>
            </w:pPr>
            <w:fldSimple w:instr=" DOCPROPERTY  Spec#  \* MERGEFORMAT ">
              <w:r w:rsidR="004F49BC">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B01369" w:rsidR="001E41F3" w:rsidRPr="00410371" w:rsidRDefault="00741EFD" w:rsidP="00741EFD">
            <w:pPr>
              <w:pStyle w:val="CRCoverPage"/>
              <w:spacing w:after="0"/>
              <w:jc w:val="center"/>
              <w:rPr>
                <w:noProof/>
              </w:rPr>
            </w:pPr>
            <w:r>
              <w:rPr>
                <w:b/>
                <w:noProof/>
                <w:sz w:val="28"/>
              </w:rPr>
              <w:t>0</w:t>
            </w:r>
            <w:r w:rsidRPr="00741EFD">
              <w:rPr>
                <w:b/>
                <w:noProof/>
                <w:sz w:val="28"/>
              </w:rPr>
              <w:t>952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761605" w:rsidR="001E41F3" w:rsidRPr="00410371" w:rsidRDefault="001E41F3" w:rsidP="004F49BC">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EC3B1A" w:rsidR="001E41F3" w:rsidRPr="00410371" w:rsidRDefault="00380EFA" w:rsidP="004F49BC">
            <w:pPr>
              <w:pStyle w:val="CRCoverPage"/>
              <w:spacing w:after="0"/>
              <w:jc w:val="center"/>
              <w:rPr>
                <w:noProof/>
                <w:sz w:val="28"/>
              </w:rPr>
            </w:pPr>
            <w:fldSimple w:instr=" DOCPROPERTY  Version  \* MERGEFORMAT ">
              <w:r w:rsidR="004F49BC">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C535DAF" w:rsidR="00F25D98" w:rsidRDefault="005F52B8"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E5A631" w:rsidR="00F25D98" w:rsidRDefault="00741E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8BDE8" w:rsidR="001E41F3" w:rsidRDefault="004F49BC">
            <w:pPr>
              <w:pStyle w:val="CRCoverPage"/>
              <w:spacing w:after="0"/>
              <w:ind w:left="100"/>
              <w:rPr>
                <w:noProof/>
              </w:rPr>
            </w:pPr>
            <w:r>
              <w:t>Support of enhanced 5G-AKA sequence number re-synchronization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B7AD8A" w:rsidR="001E41F3" w:rsidRDefault="00380EFA" w:rsidP="004F49BC">
            <w:pPr>
              <w:pStyle w:val="CRCoverPage"/>
              <w:spacing w:after="0"/>
              <w:ind w:left="100"/>
              <w:rPr>
                <w:noProof/>
              </w:rPr>
            </w:pPr>
            <w:fldSimple w:instr=" DOCPROPERTY  SourceIfWg  \* MERGEFORMAT ">
              <w:r w:rsidR="004F49BC">
                <w:rPr>
                  <w:noProof/>
                </w:rPr>
                <w:t>IDEMIA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0D3CF2" w:rsidR="001E41F3" w:rsidRDefault="00885B4D" w:rsidP="00547111">
            <w:pPr>
              <w:pStyle w:val="CRCoverPage"/>
              <w:spacing w:after="0"/>
              <w:ind w:left="100"/>
              <w:rPr>
                <w:noProof/>
              </w:rPr>
            </w:pPr>
            <w:r>
              <w:t>CT6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9D865B" w:rsidR="001E41F3" w:rsidRDefault="00380EFA" w:rsidP="00741EFD">
            <w:pPr>
              <w:pStyle w:val="CRCoverPage"/>
              <w:spacing w:after="0"/>
              <w:ind w:left="100"/>
              <w:rPr>
                <w:noProof/>
              </w:rPr>
            </w:pPr>
            <w:r>
              <w:t>TEI17</w:t>
            </w:r>
            <w:r w:rsidR="00741EFD">
              <w:t xml:space="preserve">, </w:t>
            </w:r>
            <w:r w:rsidR="004F49BC" w:rsidRPr="004F49BC">
              <w:t>AUTH_ENH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Kommentarzeichen"/>
                <w:rFonts w:ascii="Times New Roman" w:hAnsi="Times New Roman"/>
              </w:rPr>
              <w:commentReference w:id="1"/>
            </w:r>
          </w:p>
        </w:tc>
        <w:tc>
          <w:tcPr>
            <w:tcW w:w="2127" w:type="dxa"/>
            <w:tcBorders>
              <w:right w:val="single" w:sz="4" w:space="0" w:color="auto"/>
            </w:tcBorders>
            <w:shd w:val="pct30" w:color="FFFF00" w:fill="auto"/>
          </w:tcPr>
          <w:p w14:paraId="56929475" w14:textId="120AF6B4" w:rsidR="001E41F3" w:rsidRDefault="00380EFA" w:rsidP="004F49BC">
            <w:pPr>
              <w:pStyle w:val="CRCoverPage"/>
              <w:spacing w:after="0"/>
              <w:ind w:left="100"/>
              <w:rPr>
                <w:noProof/>
              </w:rPr>
            </w:pPr>
            <w:fldSimple w:instr=" DOCPROPERTY  ResDate  \* MERGEFORMAT ">
              <w:r w:rsidR="004F49BC">
                <w:rPr>
                  <w:noProof/>
                </w:rPr>
                <w:t>2022-04-26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CEC780" w:rsidR="001E41F3" w:rsidRDefault="004F49BC" w:rsidP="004F49BC">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88B8D5" w:rsidR="001E41F3" w:rsidRDefault="004F49B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bookmarkStart w:id="2" w:name="_GoBack"/>
        <w:bookmarkEnd w:id="2"/>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32D09" w14:textId="545FC34A" w:rsidR="001E41F3" w:rsidRDefault="004F49BC">
            <w:pPr>
              <w:pStyle w:val="CRCoverPage"/>
              <w:spacing w:after="0"/>
              <w:ind w:left="100"/>
              <w:rPr>
                <w:noProof/>
              </w:rPr>
            </w:pPr>
            <w:r>
              <w:rPr>
                <w:noProof/>
              </w:rPr>
              <w:t>SA3 has introduced an enhancement to the re-synchronisation in 5G-AKA (see S3-220316, approved as SP-220209).</w:t>
            </w:r>
          </w:p>
          <w:p w14:paraId="3AA76DE0" w14:textId="08D5EA27" w:rsidR="004F49BC" w:rsidRDefault="004F49BC">
            <w:pPr>
              <w:pStyle w:val="CRCoverPage"/>
              <w:spacing w:after="0"/>
              <w:ind w:left="100"/>
              <w:rPr>
                <w:noProof/>
              </w:rPr>
            </w:pPr>
            <w:r>
              <w:rPr>
                <w:noProof/>
              </w:rPr>
              <w:t>A mechanism needs to be defined to indicate the support of the enhanced calculation.</w:t>
            </w:r>
          </w:p>
          <w:p w14:paraId="1874488D" w14:textId="77777777" w:rsidR="004F49BC" w:rsidRDefault="004F49BC">
            <w:pPr>
              <w:pStyle w:val="CRCoverPage"/>
              <w:spacing w:after="0"/>
              <w:ind w:left="100"/>
              <w:rPr>
                <w:noProof/>
              </w:rPr>
            </w:pPr>
            <w:r>
              <w:rPr>
                <w:noProof/>
              </w:rPr>
              <w:t>Copy from SA3 CR:</w:t>
            </w:r>
          </w:p>
          <w:p w14:paraId="708AA7DE" w14:textId="0AC88ED2" w:rsidR="004F49BC" w:rsidRDefault="004F49BC">
            <w:pPr>
              <w:pStyle w:val="CRCoverPage"/>
              <w:spacing w:after="0"/>
              <w:ind w:left="100"/>
              <w:rPr>
                <w:noProof/>
              </w:rPr>
            </w:pPr>
            <w:r>
              <w:rPr>
                <w:noProof/>
              </w:rPr>
              <w:t>‘</w:t>
            </w:r>
            <w:r w:rsidRPr="004F49BC">
              <w:rPr>
                <w:i/>
                <w:noProof/>
              </w:rPr>
              <w:t>The calculation of the keystream for concealing SQN</w:t>
            </w:r>
            <w:r w:rsidRPr="004F49BC">
              <w:rPr>
                <w:i/>
                <w:noProof/>
                <w:vertAlign w:val="subscript"/>
              </w:rPr>
              <w:t>MS</w:t>
            </w:r>
            <w:r w:rsidRPr="004F49BC">
              <w:rPr>
                <w:i/>
                <w:noProof/>
              </w:rPr>
              <w:t xml:space="preserve"> in the case of re-sychronisation only has RAND as a non-key input and hence the same keystream may be used to protect different SQN</w:t>
            </w:r>
            <w:r w:rsidRPr="004F49BC">
              <w:rPr>
                <w:i/>
                <w:noProof/>
                <w:vertAlign w:val="subscript"/>
              </w:rPr>
              <w:t>MS</w:t>
            </w:r>
            <w:r w:rsidRPr="004F49BC">
              <w:rPr>
                <w:i/>
                <w:noProof/>
              </w:rPr>
              <w:t>s if an attacker replays an authentication challenge. This leaks at least the xor between the different SQN</w:t>
            </w:r>
            <w:r w:rsidRPr="004F49BC">
              <w:rPr>
                <w:i/>
                <w:noProof/>
                <w:vertAlign w:val="subscript"/>
              </w:rPr>
              <w:t>MS</w:t>
            </w:r>
            <w:r w:rsidRPr="004F49BC">
              <w:rPr>
                <w:i/>
                <w:noProof/>
              </w:rPr>
              <w:t xml:space="preserve"> values and it has been shown how this leak can be used to derive the LSBs of SQN</w:t>
            </w:r>
            <w:r w:rsidRPr="004F49BC">
              <w:rPr>
                <w:i/>
                <w:noProof/>
                <w:vertAlign w:val="subscript"/>
              </w:rPr>
              <w:t>MS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68DFD4" w:rsidR="001E41F3" w:rsidRDefault="004F49BC">
            <w:pPr>
              <w:pStyle w:val="CRCoverPage"/>
              <w:spacing w:after="0"/>
              <w:ind w:left="100"/>
              <w:rPr>
                <w:noProof/>
              </w:rPr>
            </w:pPr>
            <w:r>
              <w:rPr>
                <w:noProof/>
              </w:rPr>
              <w:t xml:space="preserve">Indication of support of enhanced 5G-AKA re-synchronization calculation in EF-AD is added.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DD1A5E" w:rsidR="001E41F3" w:rsidRDefault="004F49BC">
            <w:pPr>
              <w:pStyle w:val="CRCoverPage"/>
              <w:spacing w:after="0"/>
              <w:ind w:left="100"/>
              <w:rPr>
                <w:noProof/>
              </w:rPr>
            </w:pPr>
            <w:r>
              <w:rPr>
                <w:noProof/>
              </w:rPr>
              <w:t>No possibility to indicate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0058A" w:rsidR="001E41F3" w:rsidRDefault="00885B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1E41F3" w:rsidRDefault="00885B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1E41F3" w:rsidRDefault="00885B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638165" w:rsidR="001E41F3" w:rsidRDefault="004F49BC">
            <w:pPr>
              <w:pStyle w:val="CRCoverPage"/>
              <w:spacing w:after="0"/>
              <w:ind w:left="100"/>
              <w:rPr>
                <w:noProof/>
              </w:rPr>
            </w:pPr>
            <w:r>
              <w:rPr>
                <w:noProof/>
              </w:rPr>
              <w:t>4.2.18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11CB038" w14:textId="77777777" w:rsidR="004F49BC" w:rsidRPr="007D0212" w:rsidRDefault="004F49BC" w:rsidP="004F49BC">
      <w:pPr>
        <w:pStyle w:val="berschrift3"/>
      </w:pPr>
      <w:bookmarkStart w:id="3" w:name="_Toc11052807"/>
      <w:bookmarkStart w:id="4" w:name="_Toc20391647"/>
      <w:bookmarkStart w:id="5" w:name="_Toc27773613"/>
      <w:bookmarkStart w:id="6" w:name="_Toc36474038"/>
      <w:bookmarkStart w:id="7" w:name="_Toc36477394"/>
      <w:bookmarkStart w:id="8" w:name="_Toc44930286"/>
      <w:bookmarkStart w:id="9" w:name="_Toc50965055"/>
      <w:bookmarkStart w:id="10" w:name="_Toc57101823"/>
      <w:bookmarkStart w:id="11" w:name="_Toc99453532"/>
      <w:r w:rsidRPr="007D0212">
        <w:lastRenderedPageBreak/>
        <w:t>4.2.18</w:t>
      </w:r>
      <w:r w:rsidRPr="007D0212">
        <w:tab/>
        <w:t>EF</w:t>
      </w:r>
      <w:r w:rsidRPr="007D0212">
        <w:rPr>
          <w:vertAlign w:val="subscript"/>
        </w:rPr>
        <w:t>AD</w:t>
      </w:r>
      <w:r w:rsidRPr="007D0212">
        <w:t xml:space="preserve"> (Administrative Data)</w:t>
      </w:r>
      <w:bookmarkEnd w:id="3"/>
      <w:bookmarkEnd w:id="4"/>
      <w:bookmarkEnd w:id="5"/>
      <w:bookmarkEnd w:id="6"/>
      <w:bookmarkEnd w:id="7"/>
      <w:bookmarkEnd w:id="8"/>
      <w:bookmarkEnd w:id="9"/>
      <w:bookmarkEnd w:id="10"/>
      <w:bookmarkEnd w:id="11"/>
    </w:p>
    <w:p w14:paraId="24A14AE2" w14:textId="77777777" w:rsidR="004F49BC" w:rsidRPr="007D0212" w:rsidRDefault="004F49BC" w:rsidP="004F49BC">
      <w:r w:rsidRPr="007D0212">
        <w:t>This EF contains information concerning the mode of operation according to the type of USIM, such as normal (to be used by PLMN subscribers for 3GPP network operations), type approval (to allow specific use of the ME during type approval procedures of e.g. the radio equipment), cell testing (to allow testing of a cell before commercial use of this cell), manufacturer specific (to allow the ME manufacturer to perform specific proprietary auto</w:t>
      </w:r>
      <w:r w:rsidRPr="007D0212">
        <w:noBreakHyphen/>
        <w:t>test in its ME during e.g. maintenance phases).</w:t>
      </w:r>
    </w:p>
    <w:p w14:paraId="5AC28137" w14:textId="77777777" w:rsidR="004F49BC" w:rsidRPr="007D0212" w:rsidRDefault="004F49BC" w:rsidP="004F49BC">
      <w:r w:rsidRPr="007D0212">
        <w:t>It also provides an indication about how some ME features shall work during normal operation as well as information about the length of the MNC, which is part of the International Mobile Subscriber Identity (IMSI) if service n°130 is "not available".</w:t>
      </w:r>
    </w:p>
    <w:p w14:paraId="72E3EEE6" w14:textId="77777777" w:rsidR="004F49BC" w:rsidRPr="007D0212" w:rsidRDefault="004F49BC" w:rsidP="004F49B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4F49BC" w:rsidRPr="007D0212" w14:paraId="39D39FE2" w14:textId="77777777" w:rsidTr="00473828">
        <w:trPr>
          <w:jc w:val="center"/>
        </w:trPr>
        <w:tc>
          <w:tcPr>
            <w:tcW w:w="2693" w:type="dxa"/>
            <w:gridSpan w:val="2"/>
          </w:tcPr>
          <w:p w14:paraId="2D50D82E" w14:textId="77777777" w:rsidR="004F49BC" w:rsidRPr="007D0212" w:rsidRDefault="004F49BC" w:rsidP="00473828">
            <w:pPr>
              <w:pStyle w:val="TAC"/>
              <w:rPr>
                <w:lang w:val="fr-FR"/>
              </w:rPr>
            </w:pPr>
            <w:r w:rsidRPr="007D0212">
              <w:rPr>
                <w:lang w:val="fr-FR"/>
              </w:rPr>
              <w:t>Identifier: '6FAD'</w:t>
            </w:r>
          </w:p>
        </w:tc>
        <w:tc>
          <w:tcPr>
            <w:tcW w:w="3261" w:type="dxa"/>
            <w:gridSpan w:val="3"/>
          </w:tcPr>
          <w:p w14:paraId="11822279" w14:textId="77777777" w:rsidR="004F49BC" w:rsidRPr="007D0212" w:rsidRDefault="004F49BC" w:rsidP="00473828">
            <w:pPr>
              <w:pStyle w:val="TAC"/>
              <w:rPr>
                <w:lang w:val="fr-FR"/>
              </w:rPr>
            </w:pPr>
            <w:r w:rsidRPr="007D0212">
              <w:rPr>
                <w:lang w:val="fr-FR"/>
              </w:rPr>
              <w:t>Structure: transparent</w:t>
            </w:r>
          </w:p>
        </w:tc>
        <w:tc>
          <w:tcPr>
            <w:tcW w:w="1558" w:type="dxa"/>
            <w:gridSpan w:val="2"/>
          </w:tcPr>
          <w:p w14:paraId="4871338E" w14:textId="77777777" w:rsidR="004F49BC" w:rsidRPr="007D0212" w:rsidRDefault="004F49BC" w:rsidP="00473828">
            <w:pPr>
              <w:pStyle w:val="TAC"/>
            </w:pPr>
            <w:r w:rsidRPr="007D0212">
              <w:t>Mandatory</w:t>
            </w:r>
          </w:p>
        </w:tc>
      </w:tr>
      <w:tr w:rsidR="004F49BC" w:rsidRPr="007D0212" w14:paraId="48BFF69D" w14:textId="77777777" w:rsidTr="00473828">
        <w:trPr>
          <w:jc w:val="center"/>
        </w:trPr>
        <w:tc>
          <w:tcPr>
            <w:tcW w:w="3686" w:type="dxa"/>
            <w:gridSpan w:val="3"/>
          </w:tcPr>
          <w:p w14:paraId="06A97E04" w14:textId="77777777" w:rsidR="004F49BC" w:rsidRPr="007D0212" w:rsidRDefault="004F49BC" w:rsidP="00473828">
            <w:pPr>
              <w:pStyle w:val="TAC"/>
            </w:pPr>
            <w:r w:rsidRPr="007D0212">
              <w:t>SFI: '03'</w:t>
            </w:r>
          </w:p>
        </w:tc>
        <w:tc>
          <w:tcPr>
            <w:tcW w:w="3826" w:type="dxa"/>
            <w:gridSpan w:val="4"/>
          </w:tcPr>
          <w:p w14:paraId="2F541BEC" w14:textId="77777777" w:rsidR="004F49BC" w:rsidRPr="007D0212" w:rsidRDefault="004F49BC" w:rsidP="00473828">
            <w:pPr>
              <w:pStyle w:val="TAC"/>
            </w:pPr>
          </w:p>
        </w:tc>
      </w:tr>
      <w:tr w:rsidR="004F49BC" w:rsidRPr="007D0212" w14:paraId="57BA7948" w14:textId="77777777" w:rsidTr="00473828">
        <w:trPr>
          <w:jc w:val="center"/>
        </w:trPr>
        <w:tc>
          <w:tcPr>
            <w:tcW w:w="3686" w:type="dxa"/>
            <w:gridSpan w:val="3"/>
          </w:tcPr>
          <w:p w14:paraId="0764C2A0" w14:textId="77777777" w:rsidR="004F49BC" w:rsidRPr="007D0212" w:rsidRDefault="004F49BC" w:rsidP="00473828">
            <w:pPr>
              <w:pStyle w:val="TAC"/>
            </w:pPr>
            <w:r w:rsidRPr="007D0212">
              <w:t>File size: 4+X bytes</w:t>
            </w:r>
          </w:p>
        </w:tc>
        <w:tc>
          <w:tcPr>
            <w:tcW w:w="3826" w:type="dxa"/>
            <w:gridSpan w:val="4"/>
          </w:tcPr>
          <w:p w14:paraId="3F8B2295" w14:textId="77777777" w:rsidR="004F49BC" w:rsidRPr="007D0212" w:rsidRDefault="004F49BC" w:rsidP="00473828">
            <w:pPr>
              <w:pStyle w:val="TAC"/>
            </w:pPr>
            <w:r w:rsidRPr="007D0212">
              <w:t>Update activity: low</w:t>
            </w:r>
          </w:p>
        </w:tc>
      </w:tr>
      <w:tr w:rsidR="004F49BC" w:rsidRPr="007D0212" w14:paraId="467BC195" w14:textId="77777777" w:rsidTr="00473828">
        <w:trPr>
          <w:jc w:val="center"/>
        </w:trPr>
        <w:tc>
          <w:tcPr>
            <w:tcW w:w="7512" w:type="dxa"/>
            <w:gridSpan w:val="7"/>
          </w:tcPr>
          <w:p w14:paraId="27CBA01E" w14:textId="77777777" w:rsidR="004F49BC" w:rsidRPr="007D0212" w:rsidRDefault="004F49BC" w:rsidP="00473828">
            <w:pPr>
              <w:pStyle w:val="TAC"/>
              <w:tabs>
                <w:tab w:val="left" w:pos="601"/>
                <w:tab w:val="left" w:pos="3153"/>
              </w:tabs>
              <w:spacing w:before="120"/>
              <w:jc w:val="left"/>
            </w:pPr>
            <w:r w:rsidRPr="007D0212">
              <w:t>Access Conditions:</w:t>
            </w:r>
          </w:p>
          <w:p w14:paraId="49CA5406" w14:textId="77777777" w:rsidR="004F49BC" w:rsidRPr="007D0212" w:rsidRDefault="004F49BC" w:rsidP="00473828">
            <w:pPr>
              <w:pStyle w:val="TAC"/>
              <w:tabs>
                <w:tab w:val="left" w:pos="601"/>
                <w:tab w:val="left" w:pos="3153"/>
              </w:tabs>
              <w:jc w:val="left"/>
            </w:pPr>
            <w:r w:rsidRPr="007D0212">
              <w:tab/>
              <w:t>READ</w:t>
            </w:r>
            <w:r w:rsidRPr="007D0212">
              <w:tab/>
              <w:t>ALW</w:t>
            </w:r>
          </w:p>
          <w:p w14:paraId="72063BB3" w14:textId="77777777" w:rsidR="004F49BC" w:rsidRPr="007D0212" w:rsidRDefault="004F49BC" w:rsidP="00473828">
            <w:pPr>
              <w:pStyle w:val="TAC"/>
              <w:tabs>
                <w:tab w:val="left" w:pos="601"/>
                <w:tab w:val="left" w:pos="3153"/>
              </w:tabs>
              <w:jc w:val="left"/>
            </w:pPr>
            <w:r w:rsidRPr="007D0212">
              <w:tab/>
              <w:t>UPDATE</w:t>
            </w:r>
            <w:r w:rsidRPr="007D0212">
              <w:tab/>
              <w:t>ADM</w:t>
            </w:r>
          </w:p>
          <w:p w14:paraId="742D33D7" w14:textId="77777777" w:rsidR="004F49BC" w:rsidRPr="007D0212" w:rsidRDefault="004F49BC" w:rsidP="00473828">
            <w:pPr>
              <w:pStyle w:val="TAC"/>
              <w:tabs>
                <w:tab w:val="left" w:pos="601"/>
                <w:tab w:val="left" w:pos="3153"/>
              </w:tabs>
              <w:jc w:val="left"/>
            </w:pPr>
            <w:r w:rsidRPr="007D0212">
              <w:tab/>
              <w:t>DEACTIVATE</w:t>
            </w:r>
            <w:r w:rsidRPr="007D0212">
              <w:tab/>
              <w:t>ADM</w:t>
            </w:r>
          </w:p>
          <w:p w14:paraId="052ABC04" w14:textId="77777777" w:rsidR="004F49BC" w:rsidRPr="007D0212" w:rsidRDefault="004F49BC" w:rsidP="00473828">
            <w:pPr>
              <w:pStyle w:val="TAC"/>
              <w:tabs>
                <w:tab w:val="left" w:pos="601"/>
                <w:tab w:val="left" w:pos="3153"/>
              </w:tabs>
              <w:jc w:val="left"/>
            </w:pPr>
            <w:r w:rsidRPr="007D0212">
              <w:tab/>
              <w:t>ACTIVATE</w:t>
            </w:r>
            <w:r w:rsidRPr="007D0212">
              <w:tab/>
              <w:t>ADM</w:t>
            </w:r>
          </w:p>
          <w:p w14:paraId="537B9123" w14:textId="77777777" w:rsidR="004F49BC" w:rsidRPr="007D0212" w:rsidRDefault="004F49BC" w:rsidP="00473828">
            <w:pPr>
              <w:pStyle w:val="TAC"/>
              <w:tabs>
                <w:tab w:val="left" w:pos="601"/>
                <w:tab w:val="left" w:pos="3153"/>
              </w:tabs>
              <w:jc w:val="left"/>
            </w:pPr>
          </w:p>
        </w:tc>
      </w:tr>
      <w:tr w:rsidR="004F49BC" w:rsidRPr="007D0212" w14:paraId="5A5E476C" w14:textId="77777777" w:rsidTr="00473828">
        <w:trPr>
          <w:jc w:val="center"/>
        </w:trPr>
        <w:tc>
          <w:tcPr>
            <w:tcW w:w="1275" w:type="dxa"/>
          </w:tcPr>
          <w:p w14:paraId="14BE511D" w14:textId="77777777" w:rsidR="004F49BC" w:rsidRPr="007D0212" w:rsidRDefault="004F49BC" w:rsidP="00473828">
            <w:pPr>
              <w:pStyle w:val="TAC"/>
            </w:pPr>
            <w:r w:rsidRPr="007D0212">
              <w:t>Bytes</w:t>
            </w:r>
          </w:p>
        </w:tc>
        <w:tc>
          <w:tcPr>
            <w:tcW w:w="4112" w:type="dxa"/>
            <w:gridSpan w:val="3"/>
          </w:tcPr>
          <w:p w14:paraId="643A9329" w14:textId="77777777" w:rsidR="004F49BC" w:rsidRPr="007D0212" w:rsidRDefault="004F49BC" w:rsidP="00473828">
            <w:pPr>
              <w:pStyle w:val="TAC"/>
            </w:pPr>
            <w:r w:rsidRPr="007D0212">
              <w:t>Description</w:t>
            </w:r>
          </w:p>
        </w:tc>
        <w:tc>
          <w:tcPr>
            <w:tcW w:w="607" w:type="dxa"/>
            <w:gridSpan w:val="2"/>
          </w:tcPr>
          <w:p w14:paraId="362C6CA1" w14:textId="77777777" w:rsidR="004F49BC" w:rsidRPr="007D0212" w:rsidRDefault="004F49BC" w:rsidP="00473828">
            <w:pPr>
              <w:pStyle w:val="TAC"/>
            </w:pPr>
            <w:r w:rsidRPr="007D0212">
              <w:t>M/O</w:t>
            </w:r>
          </w:p>
        </w:tc>
        <w:tc>
          <w:tcPr>
            <w:tcW w:w="1518" w:type="dxa"/>
          </w:tcPr>
          <w:p w14:paraId="61502312" w14:textId="77777777" w:rsidR="004F49BC" w:rsidRPr="007D0212" w:rsidRDefault="004F49BC" w:rsidP="00473828">
            <w:pPr>
              <w:pStyle w:val="TAC"/>
            </w:pPr>
            <w:r w:rsidRPr="007D0212">
              <w:t>Length</w:t>
            </w:r>
          </w:p>
        </w:tc>
      </w:tr>
      <w:tr w:rsidR="004F49BC" w:rsidRPr="007D0212" w14:paraId="60E218A4" w14:textId="77777777" w:rsidTr="00473828">
        <w:trPr>
          <w:jc w:val="center"/>
        </w:trPr>
        <w:tc>
          <w:tcPr>
            <w:tcW w:w="1275" w:type="dxa"/>
          </w:tcPr>
          <w:p w14:paraId="6DE6EAED" w14:textId="77777777" w:rsidR="004F49BC" w:rsidRPr="007D0212" w:rsidRDefault="004F49BC" w:rsidP="00473828">
            <w:pPr>
              <w:pStyle w:val="TAC"/>
            </w:pPr>
            <w:r w:rsidRPr="007D0212">
              <w:t>1</w:t>
            </w:r>
          </w:p>
        </w:tc>
        <w:tc>
          <w:tcPr>
            <w:tcW w:w="4112" w:type="dxa"/>
            <w:gridSpan w:val="3"/>
          </w:tcPr>
          <w:p w14:paraId="4ECF6721" w14:textId="77777777" w:rsidR="004F49BC" w:rsidRPr="007D0212" w:rsidRDefault="004F49BC" w:rsidP="00473828">
            <w:pPr>
              <w:pStyle w:val="TAC"/>
              <w:jc w:val="left"/>
            </w:pPr>
            <w:r w:rsidRPr="007D0212">
              <w:t>UE operation mode</w:t>
            </w:r>
          </w:p>
        </w:tc>
        <w:tc>
          <w:tcPr>
            <w:tcW w:w="607" w:type="dxa"/>
            <w:gridSpan w:val="2"/>
          </w:tcPr>
          <w:p w14:paraId="05B43F86" w14:textId="77777777" w:rsidR="004F49BC" w:rsidRPr="007D0212" w:rsidRDefault="004F49BC" w:rsidP="00473828">
            <w:pPr>
              <w:pStyle w:val="TAC"/>
            </w:pPr>
            <w:r w:rsidRPr="007D0212">
              <w:t>M</w:t>
            </w:r>
          </w:p>
        </w:tc>
        <w:tc>
          <w:tcPr>
            <w:tcW w:w="1518" w:type="dxa"/>
          </w:tcPr>
          <w:p w14:paraId="6EF5A5AF" w14:textId="77777777" w:rsidR="004F49BC" w:rsidRPr="007D0212" w:rsidRDefault="004F49BC" w:rsidP="00473828">
            <w:pPr>
              <w:pStyle w:val="TAC"/>
            </w:pPr>
            <w:r w:rsidRPr="007D0212">
              <w:t>1 byte</w:t>
            </w:r>
          </w:p>
        </w:tc>
      </w:tr>
      <w:tr w:rsidR="004F49BC" w:rsidRPr="007D0212" w14:paraId="56622B1D" w14:textId="77777777" w:rsidTr="00473828">
        <w:trPr>
          <w:jc w:val="center"/>
        </w:trPr>
        <w:tc>
          <w:tcPr>
            <w:tcW w:w="1275" w:type="dxa"/>
          </w:tcPr>
          <w:p w14:paraId="5CD84556" w14:textId="77777777" w:rsidR="004F49BC" w:rsidRPr="007D0212" w:rsidRDefault="004F49BC" w:rsidP="00473828">
            <w:pPr>
              <w:pStyle w:val="TAC"/>
            </w:pPr>
            <w:r w:rsidRPr="007D0212">
              <w:t>2 to 3</w:t>
            </w:r>
          </w:p>
        </w:tc>
        <w:tc>
          <w:tcPr>
            <w:tcW w:w="4112" w:type="dxa"/>
            <w:gridSpan w:val="3"/>
          </w:tcPr>
          <w:p w14:paraId="6FE8D473" w14:textId="77777777" w:rsidR="004F49BC" w:rsidRPr="007D0212" w:rsidRDefault="004F49BC" w:rsidP="00473828">
            <w:pPr>
              <w:pStyle w:val="TAC"/>
              <w:jc w:val="left"/>
            </w:pPr>
            <w:r w:rsidRPr="007D0212">
              <w:t>Additional information</w:t>
            </w:r>
          </w:p>
        </w:tc>
        <w:tc>
          <w:tcPr>
            <w:tcW w:w="607" w:type="dxa"/>
            <w:gridSpan w:val="2"/>
          </w:tcPr>
          <w:p w14:paraId="522B224F" w14:textId="77777777" w:rsidR="004F49BC" w:rsidRPr="007D0212" w:rsidRDefault="004F49BC" w:rsidP="00473828">
            <w:pPr>
              <w:pStyle w:val="TAC"/>
            </w:pPr>
            <w:r w:rsidRPr="007D0212">
              <w:t>M</w:t>
            </w:r>
          </w:p>
        </w:tc>
        <w:tc>
          <w:tcPr>
            <w:tcW w:w="1518" w:type="dxa"/>
          </w:tcPr>
          <w:p w14:paraId="5BD00524" w14:textId="77777777" w:rsidR="004F49BC" w:rsidRPr="007D0212" w:rsidRDefault="004F49BC" w:rsidP="00473828">
            <w:pPr>
              <w:pStyle w:val="TAC"/>
            </w:pPr>
            <w:r w:rsidRPr="007D0212">
              <w:t>2 bytes</w:t>
            </w:r>
          </w:p>
        </w:tc>
      </w:tr>
      <w:tr w:rsidR="004F49BC" w:rsidRPr="007D0212" w14:paraId="7F9024BF" w14:textId="77777777" w:rsidTr="00473828">
        <w:trPr>
          <w:jc w:val="center"/>
        </w:trPr>
        <w:tc>
          <w:tcPr>
            <w:tcW w:w="1275" w:type="dxa"/>
          </w:tcPr>
          <w:p w14:paraId="0F1CED1A" w14:textId="77777777" w:rsidR="004F49BC" w:rsidRPr="007D0212" w:rsidRDefault="004F49BC" w:rsidP="00473828">
            <w:pPr>
              <w:pStyle w:val="TAC"/>
            </w:pPr>
            <w:r w:rsidRPr="007D0212">
              <w:t>4</w:t>
            </w:r>
          </w:p>
        </w:tc>
        <w:tc>
          <w:tcPr>
            <w:tcW w:w="4112" w:type="dxa"/>
            <w:gridSpan w:val="3"/>
          </w:tcPr>
          <w:p w14:paraId="63C0B1B2" w14:textId="77777777" w:rsidR="004F49BC" w:rsidRPr="007D0212" w:rsidRDefault="004F49BC" w:rsidP="00473828">
            <w:pPr>
              <w:pStyle w:val="TAC"/>
              <w:jc w:val="left"/>
            </w:pPr>
            <w:r w:rsidRPr="007D0212">
              <w:t>length of MNC in the IMSI</w:t>
            </w:r>
          </w:p>
        </w:tc>
        <w:tc>
          <w:tcPr>
            <w:tcW w:w="607" w:type="dxa"/>
            <w:gridSpan w:val="2"/>
          </w:tcPr>
          <w:p w14:paraId="726DDCCB" w14:textId="77777777" w:rsidR="004F49BC" w:rsidRPr="007D0212" w:rsidRDefault="004F49BC" w:rsidP="00473828">
            <w:pPr>
              <w:pStyle w:val="TAC"/>
            </w:pPr>
            <w:r w:rsidRPr="007D0212">
              <w:t>M</w:t>
            </w:r>
          </w:p>
        </w:tc>
        <w:tc>
          <w:tcPr>
            <w:tcW w:w="1518" w:type="dxa"/>
          </w:tcPr>
          <w:p w14:paraId="7BBC3D7F" w14:textId="77777777" w:rsidR="004F49BC" w:rsidRPr="007D0212" w:rsidRDefault="004F49BC" w:rsidP="00473828">
            <w:pPr>
              <w:pStyle w:val="TAC"/>
            </w:pPr>
            <w:r w:rsidRPr="007D0212">
              <w:t>1 byte</w:t>
            </w:r>
          </w:p>
        </w:tc>
      </w:tr>
      <w:tr w:rsidR="004F49BC" w:rsidRPr="007D0212" w14:paraId="0108C5EB" w14:textId="77777777" w:rsidTr="00473828">
        <w:trPr>
          <w:jc w:val="center"/>
        </w:trPr>
        <w:tc>
          <w:tcPr>
            <w:tcW w:w="1275" w:type="dxa"/>
          </w:tcPr>
          <w:p w14:paraId="57DEBE14" w14:textId="77777777" w:rsidR="004F49BC" w:rsidRPr="007D0212" w:rsidRDefault="004F49BC" w:rsidP="00473828">
            <w:pPr>
              <w:pStyle w:val="TAC"/>
            </w:pPr>
            <w:r w:rsidRPr="007D0212">
              <w:t>5 to 4+X</w:t>
            </w:r>
          </w:p>
        </w:tc>
        <w:tc>
          <w:tcPr>
            <w:tcW w:w="4112" w:type="dxa"/>
            <w:gridSpan w:val="3"/>
          </w:tcPr>
          <w:p w14:paraId="172EE780" w14:textId="77777777" w:rsidR="004F49BC" w:rsidRPr="007D0212" w:rsidRDefault="004F49BC" w:rsidP="00473828">
            <w:pPr>
              <w:pStyle w:val="TAC"/>
              <w:jc w:val="left"/>
            </w:pPr>
            <w:r w:rsidRPr="007D0212">
              <w:t>RFU</w:t>
            </w:r>
          </w:p>
        </w:tc>
        <w:tc>
          <w:tcPr>
            <w:tcW w:w="607" w:type="dxa"/>
            <w:gridSpan w:val="2"/>
          </w:tcPr>
          <w:p w14:paraId="7D73D1FE" w14:textId="77777777" w:rsidR="004F49BC" w:rsidRPr="007D0212" w:rsidRDefault="004F49BC" w:rsidP="00473828">
            <w:pPr>
              <w:pStyle w:val="TAC"/>
            </w:pPr>
            <w:r w:rsidRPr="007D0212">
              <w:t>O</w:t>
            </w:r>
          </w:p>
        </w:tc>
        <w:tc>
          <w:tcPr>
            <w:tcW w:w="1518" w:type="dxa"/>
          </w:tcPr>
          <w:p w14:paraId="5F4BFBD3" w14:textId="77777777" w:rsidR="004F49BC" w:rsidRPr="007D0212" w:rsidRDefault="004F49BC" w:rsidP="00473828">
            <w:pPr>
              <w:pStyle w:val="TAC"/>
            </w:pPr>
            <w:r w:rsidRPr="007D0212">
              <w:t>X bytes</w:t>
            </w:r>
          </w:p>
        </w:tc>
      </w:tr>
    </w:tbl>
    <w:p w14:paraId="489D69F0" w14:textId="77777777" w:rsidR="004F49BC" w:rsidRPr="007D0212" w:rsidRDefault="004F49BC" w:rsidP="004F49BC">
      <w:pPr>
        <w:pStyle w:val="FP"/>
      </w:pPr>
    </w:p>
    <w:p w14:paraId="59F6046A" w14:textId="77777777" w:rsidR="004F49BC" w:rsidRPr="007D0212" w:rsidRDefault="004F49BC" w:rsidP="004F49BC">
      <w:pPr>
        <w:pStyle w:val="B1"/>
        <w:spacing w:after="0"/>
      </w:pPr>
      <w:r w:rsidRPr="007D0212">
        <w:noBreakHyphen/>
      </w:r>
      <w:r w:rsidRPr="007D0212">
        <w:tab/>
        <w:t>UE operation mode:</w:t>
      </w:r>
    </w:p>
    <w:p w14:paraId="4E142ED9" w14:textId="77777777" w:rsidR="004F49BC" w:rsidRPr="007D0212" w:rsidRDefault="004F49BC" w:rsidP="004F49BC">
      <w:pPr>
        <w:spacing w:after="0"/>
      </w:pPr>
      <w:r w:rsidRPr="007D0212">
        <w:t>Contents:</w:t>
      </w:r>
      <w:r w:rsidRPr="007D0212">
        <w:br/>
        <w:t>mode of operation for the UE</w:t>
      </w:r>
    </w:p>
    <w:p w14:paraId="77561A96" w14:textId="77777777" w:rsidR="004F49BC" w:rsidRPr="007D0212" w:rsidRDefault="004F49BC" w:rsidP="004F49BC">
      <w:pPr>
        <w:keepNext/>
        <w:keepLines/>
        <w:widowControl w:val="0"/>
        <w:spacing w:after="0"/>
      </w:pPr>
      <w:r w:rsidRPr="007D0212">
        <w:t>Coding:</w:t>
      </w:r>
    </w:p>
    <w:p w14:paraId="3D46F1F1" w14:textId="77777777" w:rsidR="004F49BC" w:rsidRPr="007D0212" w:rsidRDefault="004F49BC" w:rsidP="004F49BC">
      <w:pPr>
        <w:pStyle w:val="B3"/>
        <w:keepNext/>
        <w:keepLines/>
        <w:widowControl w:val="0"/>
        <w:spacing w:after="0"/>
      </w:pPr>
      <w:r w:rsidRPr="007D0212">
        <w:t>Initial value</w:t>
      </w:r>
    </w:p>
    <w:p w14:paraId="65BC715B" w14:textId="77777777" w:rsidR="004F49BC" w:rsidRPr="007D0212" w:rsidRDefault="004F49BC" w:rsidP="004F49BC">
      <w:pPr>
        <w:pStyle w:val="B4"/>
        <w:spacing w:after="0"/>
      </w:pPr>
      <w:r w:rsidRPr="007D0212">
        <w:noBreakHyphen/>
      </w:r>
      <w:r w:rsidRPr="007D0212">
        <w:tab/>
        <w:t>'00' normal operation.</w:t>
      </w:r>
    </w:p>
    <w:p w14:paraId="0955A2DA" w14:textId="77777777" w:rsidR="004F49BC" w:rsidRPr="007D0212" w:rsidRDefault="004F49BC" w:rsidP="004F49BC">
      <w:pPr>
        <w:pStyle w:val="B4"/>
        <w:spacing w:after="0"/>
      </w:pPr>
      <w:r w:rsidRPr="007D0212">
        <w:noBreakHyphen/>
      </w:r>
      <w:r w:rsidRPr="007D0212">
        <w:tab/>
        <w:t>'80' type approval operations.</w:t>
      </w:r>
    </w:p>
    <w:p w14:paraId="35554329" w14:textId="77777777" w:rsidR="004F49BC" w:rsidRPr="007D0212" w:rsidRDefault="004F49BC" w:rsidP="004F49BC">
      <w:pPr>
        <w:pStyle w:val="B4"/>
        <w:spacing w:after="0"/>
      </w:pPr>
      <w:r w:rsidRPr="007D0212">
        <w:noBreakHyphen/>
      </w:r>
      <w:r w:rsidRPr="007D0212">
        <w:tab/>
        <w:t>'01' normal operation + specific facilities.</w:t>
      </w:r>
    </w:p>
    <w:p w14:paraId="22FE5E0D" w14:textId="77777777" w:rsidR="004F49BC" w:rsidRPr="007D0212" w:rsidRDefault="004F49BC" w:rsidP="004F49BC">
      <w:pPr>
        <w:pStyle w:val="B4"/>
        <w:spacing w:after="0"/>
      </w:pPr>
      <w:r w:rsidRPr="007D0212">
        <w:noBreakHyphen/>
      </w:r>
      <w:r w:rsidRPr="007D0212">
        <w:tab/>
        <w:t>'81' type approval operations + specific facilities.</w:t>
      </w:r>
    </w:p>
    <w:p w14:paraId="136AF09E" w14:textId="77777777" w:rsidR="004F49BC" w:rsidRPr="007D0212" w:rsidRDefault="004F49BC" w:rsidP="004F49BC">
      <w:pPr>
        <w:pStyle w:val="B4"/>
        <w:spacing w:after="0"/>
      </w:pPr>
      <w:r w:rsidRPr="007D0212">
        <w:noBreakHyphen/>
      </w:r>
      <w:r w:rsidRPr="007D0212">
        <w:tab/>
        <w:t>'02' maintenance (off line).</w:t>
      </w:r>
    </w:p>
    <w:p w14:paraId="089D935A" w14:textId="77777777" w:rsidR="004F49BC" w:rsidRPr="007D0212" w:rsidRDefault="004F49BC" w:rsidP="004F49BC">
      <w:pPr>
        <w:pStyle w:val="B4"/>
        <w:spacing w:after="0"/>
      </w:pPr>
      <w:r w:rsidRPr="007D0212">
        <w:noBreakHyphen/>
      </w:r>
      <w:r w:rsidRPr="007D0212">
        <w:tab/>
        <w:t>'04' cell test operation.</w:t>
      </w:r>
    </w:p>
    <w:p w14:paraId="202A8EC8" w14:textId="77777777" w:rsidR="004F49BC" w:rsidRPr="007D0212" w:rsidRDefault="004F49BC" w:rsidP="004F49BC">
      <w:pPr>
        <w:pStyle w:val="B4"/>
        <w:spacing w:after="0"/>
      </w:pPr>
      <w:r w:rsidRPr="007D0212">
        <w:t>All other values are RFU</w:t>
      </w:r>
    </w:p>
    <w:p w14:paraId="1BB45325" w14:textId="77777777" w:rsidR="004F49BC" w:rsidRPr="007D0212" w:rsidRDefault="004F49BC" w:rsidP="004F49BC">
      <w:pPr>
        <w:pStyle w:val="B4"/>
        <w:spacing w:after="0"/>
      </w:pPr>
    </w:p>
    <w:p w14:paraId="6FE666AA" w14:textId="77777777" w:rsidR="004F49BC" w:rsidRPr="007D0212" w:rsidRDefault="004F49BC" w:rsidP="004F49BC">
      <w:pPr>
        <w:pStyle w:val="B1"/>
        <w:spacing w:after="0"/>
      </w:pPr>
      <w:r w:rsidRPr="007D0212">
        <w:noBreakHyphen/>
      </w:r>
      <w:r w:rsidRPr="007D0212">
        <w:tab/>
        <w:t>Additional information:</w:t>
      </w:r>
    </w:p>
    <w:p w14:paraId="74FD78BF" w14:textId="77777777" w:rsidR="004F49BC" w:rsidRPr="007D0212" w:rsidRDefault="004F49BC" w:rsidP="004F49BC">
      <w:r w:rsidRPr="007D0212">
        <w:t xml:space="preserve">Contents: </w:t>
      </w:r>
      <w:r w:rsidRPr="007D0212">
        <w:br/>
        <w:t>additional information depending on the UE operation mode</w:t>
      </w:r>
    </w:p>
    <w:p w14:paraId="3B0E344B" w14:textId="77777777" w:rsidR="004F49BC" w:rsidRPr="007D0212" w:rsidRDefault="004F49BC" w:rsidP="004F49BC">
      <w:pPr>
        <w:spacing w:after="0"/>
      </w:pPr>
      <w:r w:rsidRPr="007D0212">
        <w:t>Coding:</w:t>
      </w:r>
    </w:p>
    <w:p w14:paraId="2AF8F34B" w14:textId="77777777" w:rsidR="004F49BC" w:rsidRPr="007D0212" w:rsidRDefault="004F49BC" w:rsidP="004F49BC">
      <w:pPr>
        <w:pStyle w:val="B3"/>
        <w:spacing w:after="0"/>
      </w:pPr>
      <w:r w:rsidRPr="007D0212">
        <w:noBreakHyphen/>
        <w:t xml:space="preserve"> specific facilities (if b1=1 in byte 1):</w:t>
      </w:r>
    </w:p>
    <w:p w14:paraId="2B9A5A1E" w14:textId="77777777" w:rsidR="004F49BC" w:rsidRPr="007D0212" w:rsidRDefault="004F49BC" w:rsidP="004F49BC">
      <w:pPr>
        <w:pStyle w:val="B3"/>
        <w:spacing w:after="0"/>
      </w:pPr>
    </w:p>
    <w:p w14:paraId="5B7FEA84" w14:textId="77777777" w:rsidR="004F49BC" w:rsidRPr="007D0212" w:rsidRDefault="004F49BC" w:rsidP="004F49BC">
      <w:pPr>
        <w:pStyle w:val="B3"/>
        <w:keepNext/>
      </w:pPr>
      <w:r w:rsidRPr="007D0212">
        <w:t>Byte 2 (first byte of additional information):</w:t>
      </w:r>
    </w:p>
    <w:p w14:paraId="5554BDF1" w14:textId="77777777" w:rsidR="004F49BC" w:rsidRPr="007D0212" w:rsidRDefault="004F49BC" w:rsidP="004F49B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F49BC" w:rsidRPr="007D0212" w14:paraId="35234C9F" w14:textId="77777777" w:rsidTr="00473828">
        <w:trPr>
          <w:gridAfter w:val="2"/>
          <w:wAfter w:w="5300" w:type="dxa"/>
          <w:trHeight w:val="280"/>
        </w:trPr>
        <w:tc>
          <w:tcPr>
            <w:tcW w:w="851" w:type="dxa"/>
          </w:tcPr>
          <w:p w14:paraId="2F07A749"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3A9621A"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4255D55"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487A5035"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1763E24A"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DECECF9"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354C0039"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3FB1569C"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11547897"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0A2EB21"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4F49BC" w:rsidRPr="007D0212" w14:paraId="2AFD813F" w14:textId="77777777" w:rsidTr="00473828">
        <w:trPr>
          <w:trHeight w:val="24"/>
        </w:trPr>
        <w:tc>
          <w:tcPr>
            <w:tcW w:w="851" w:type="dxa"/>
          </w:tcPr>
          <w:p w14:paraId="263F3E83" w14:textId="77777777" w:rsidR="004F49BC" w:rsidRPr="007D0212" w:rsidRDefault="004F49BC" w:rsidP="004738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4DFDC1" w14:textId="77777777" w:rsidR="004F49BC" w:rsidRPr="007D0212" w:rsidRDefault="004F49BC" w:rsidP="004738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20CD0F8" w14:textId="77777777" w:rsidR="004F49BC" w:rsidRPr="007D0212" w:rsidRDefault="004F49BC" w:rsidP="004738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0B99D9A" w14:textId="77777777" w:rsidR="004F49BC" w:rsidRPr="007D0212" w:rsidRDefault="004F49BC" w:rsidP="004738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DFD8D0" w14:textId="77777777" w:rsidR="004F49BC" w:rsidRPr="007D0212" w:rsidRDefault="004F49BC" w:rsidP="004738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58D826D" w14:textId="77777777" w:rsidR="004F49BC" w:rsidRPr="007D0212" w:rsidRDefault="004F49BC" w:rsidP="004738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0D14CF7" w14:textId="77777777" w:rsidR="004F49BC" w:rsidRPr="007D0212" w:rsidRDefault="004F49BC" w:rsidP="004738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8827082" w14:textId="77777777" w:rsidR="004F49BC" w:rsidRPr="007D0212" w:rsidRDefault="004F49BC" w:rsidP="004738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F22D75C" w14:textId="77777777" w:rsidR="004F49BC" w:rsidRPr="007D0212" w:rsidRDefault="004F49BC" w:rsidP="004738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6ACBDBC" w14:textId="77777777" w:rsidR="004F49BC" w:rsidRPr="007D0212" w:rsidRDefault="004F49BC" w:rsidP="004738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F7C2EB" w14:textId="77777777" w:rsidR="004F49BC" w:rsidRPr="007D0212" w:rsidRDefault="004F49BC" w:rsidP="004738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 31.101</w:t>
            </w:r>
            <w:r w:rsidRPr="007D0212">
              <w:t>)</w:t>
            </w:r>
          </w:p>
        </w:tc>
      </w:tr>
    </w:tbl>
    <w:p w14:paraId="5A54197D" w14:textId="77777777" w:rsidR="004F49BC" w:rsidRPr="007D0212" w:rsidRDefault="004F49BC" w:rsidP="004F49BC">
      <w:pPr>
        <w:pStyle w:val="FP"/>
      </w:pPr>
    </w:p>
    <w:p w14:paraId="2EF491EF" w14:textId="77777777" w:rsidR="005F52B8" w:rsidRDefault="005F52B8" w:rsidP="004F49BC">
      <w:pPr>
        <w:pStyle w:val="B3"/>
      </w:pPr>
    </w:p>
    <w:p w14:paraId="4E5FC63E" w14:textId="77777777" w:rsidR="005F52B8" w:rsidRDefault="005F52B8" w:rsidP="004F49BC">
      <w:pPr>
        <w:pStyle w:val="B3"/>
      </w:pPr>
    </w:p>
    <w:p w14:paraId="363FB00A" w14:textId="77777777" w:rsidR="005F52B8" w:rsidRDefault="005F52B8" w:rsidP="004F49BC">
      <w:pPr>
        <w:pStyle w:val="B3"/>
      </w:pPr>
    </w:p>
    <w:p w14:paraId="7EB8AA66" w14:textId="77777777" w:rsidR="005F52B8" w:rsidRDefault="005F52B8" w:rsidP="004F49BC">
      <w:pPr>
        <w:pStyle w:val="B3"/>
      </w:pPr>
    </w:p>
    <w:p w14:paraId="52AFA958" w14:textId="77777777" w:rsidR="005F52B8" w:rsidRDefault="005F52B8" w:rsidP="004F49BC">
      <w:pPr>
        <w:pStyle w:val="B3"/>
      </w:pPr>
    </w:p>
    <w:p w14:paraId="0206FFA1" w14:textId="77777777" w:rsidR="005F52B8" w:rsidRDefault="005F52B8" w:rsidP="004F49BC">
      <w:pPr>
        <w:pStyle w:val="B3"/>
      </w:pPr>
    </w:p>
    <w:p w14:paraId="6F24B03E" w14:textId="77777777" w:rsidR="005F52B8" w:rsidRDefault="005F52B8" w:rsidP="004F49BC">
      <w:pPr>
        <w:pStyle w:val="B3"/>
      </w:pPr>
    </w:p>
    <w:p w14:paraId="6762B4D0" w14:textId="61896641" w:rsidR="004F49BC" w:rsidRDefault="004F49BC" w:rsidP="004F49BC">
      <w:pPr>
        <w:pStyle w:val="B3"/>
      </w:pPr>
      <w:r>
        <w:t>Byte 3 (second byte of additional information):</w:t>
      </w:r>
    </w:p>
    <w:p w14:paraId="50BF78B0" w14:textId="77777777" w:rsidR="004F49BC" w:rsidRDefault="004F49BC" w:rsidP="004F49BC">
      <w:pPr>
        <w:pStyle w:val="TH"/>
        <w:spacing w:before="0" w:after="0"/>
        <w:rPr>
          <w:sz w:val="8"/>
          <w:szCs w:val="8"/>
        </w:rPr>
      </w:pPr>
    </w:p>
    <w:tbl>
      <w:tblPr>
        <w:tblW w:w="9724"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F49BC" w14:paraId="3D8F10F6" w14:textId="77777777" w:rsidTr="00380EFA">
        <w:trPr>
          <w:gridAfter w:val="2"/>
          <w:wAfter w:w="5300" w:type="dxa"/>
          <w:trHeight w:val="280"/>
        </w:trPr>
        <w:tc>
          <w:tcPr>
            <w:tcW w:w="851" w:type="dxa"/>
          </w:tcPr>
          <w:p w14:paraId="5C85CBB5" w14:textId="77777777" w:rsidR="004F49BC" w:rsidRDefault="004F49BC" w:rsidP="00473828">
            <w:pPr>
              <w:pStyle w:val="PL"/>
              <w:keepNext/>
              <w:tabs>
                <w:tab w:val="clear" w:pos="384"/>
                <w:tab w:val="left" w:pos="420"/>
              </w:tabs>
            </w:pPr>
          </w:p>
        </w:tc>
        <w:tc>
          <w:tcPr>
            <w:tcW w:w="397" w:type="dxa"/>
            <w:tcBorders>
              <w:top w:val="nil"/>
              <w:left w:val="nil"/>
              <w:bottom w:val="nil"/>
              <w:right w:val="single" w:sz="6" w:space="0" w:color="auto"/>
            </w:tcBorders>
          </w:tcPr>
          <w:p w14:paraId="13E4BB71" w14:textId="77777777" w:rsidR="004F49BC" w:rsidRDefault="004F49BC" w:rsidP="00473828">
            <w:pPr>
              <w:pStyle w:val="PL"/>
              <w:keepNext/>
              <w:tabs>
                <w:tab w:val="clear" w:pos="384"/>
                <w:tab w:val="left" w:pos="420"/>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48F7ABFA" w14:textId="77777777" w:rsidR="004F49BC" w:rsidRDefault="004F49BC" w:rsidP="00473828">
            <w:pPr>
              <w:pStyle w:val="PL"/>
              <w:keepNext/>
              <w:tabs>
                <w:tab w:val="clear" w:pos="384"/>
                <w:tab w:val="left" w:pos="420"/>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08D6C10" w14:textId="77777777" w:rsidR="004F49BC" w:rsidRDefault="004F49BC" w:rsidP="00473828">
            <w:pPr>
              <w:pStyle w:val="PL"/>
              <w:keepNext/>
              <w:tabs>
                <w:tab w:val="clear" w:pos="384"/>
                <w:tab w:val="left" w:pos="420"/>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C777E47" w14:textId="77777777" w:rsidR="004F49BC" w:rsidRDefault="004F49BC" w:rsidP="00473828">
            <w:pPr>
              <w:pStyle w:val="PL"/>
              <w:keepNext/>
              <w:tabs>
                <w:tab w:val="clear" w:pos="384"/>
                <w:tab w:val="left" w:pos="420"/>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F3422CF" w14:textId="77777777" w:rsidR="004F49BC" w:rsidRDefault="004F49BC" w:rsidP="00473828">
            <w:pPr>
              <w:pStyle w:val="PL"/>
              <w:keepNext/>
              <w:tabs>
                <w:tab w:val="clear" w:pos="384"/>
                <w:tab w:val="left" w:pos="420"/>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E28682C" w14:textId="77777777" w:rsidR="004F49BC" w:rsidRDefault="004F49BC" w:rsidP="00473828">
            <w:pPr>
              <w:pStyle w:val="PL"/>
              <w:keepNext/>
              <w:tabs>
                <w:tab w:val="clear" w:pos="384"/>
                <w:tab w:val="left" w:pos="420"/>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F3114F6" w14:textId="77777777" w:rsidR="004F49BC" w:rsidRDefault="004F49BC" w:rsidP="00473828">
            <w:pPr>
              <w:pStyle w:val="PL"/>
              <w:keepNext/>
              <w:tabs>
                <w:tab w:val="clear" w:pos="384"/>
                <w:tab w:val="left" w:pos="420"/>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8FDE4F4" w14:textId="77777777" w:rsidR="004F49BC" w:rsidRDefault="004F49BC" w:rsidP="00473828">
            <w:pPr>
              <w:pStyle w:val="PL"/>
              <w:keepNext/>
              <w:tabs>
                <w:tab w:val="clear" w:pos="384"/>
                <w:tab w:val="left" w:pos="420"/>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F453856" w14:textId="77777777" w:rsidR="004F49BC" w:rsidRDefault="004F49BC" w:rsidP="00473828">
            <w:pPr>
              <w:pStyle w:val="PL"/>
              <w:keepNext/>
              <w:tabs>
                <w:tab w:val="clear" w:pos="384"/>
                <w:tab w:val="left" w:pos="420"/>
              </w:tabs>
              <w:jc w:val="center"/>
            </w:pPr>
            <w:r>
              <w:t>b1</w:t>
            </w:r>
          </w:p>
        </w:tc>
      </w:tr>
      <w:tr w:rsidR="004F49BC" w14:paraId="64CB0CD5" w14:textId="77777777" w:rsidTr="00380EFA">
        <w:trPr>
          <w:trHeight w:val="24"/>
        </w:trPr>
        <w:tc>
          <w:tcPr>
            <w:tcW w:w="851" w:type="dxa"/>
          </w:tcPr>
          <w:p w14:paraId="348A7F6A" w14:textId="77777777" w:rsidR="004F49BC" w:rsidRDefault="004F49BC" w:rsidP="00473828">
            <w:pPr>
              <w:pStyle w:val="PL"/>
              <w:keepNext/>
              <w:tabs>
                <w:tab w:val="clear" w:pos="384"/>
                <w:tab w:val="left" w:pos="420"/>
              </w:tabs>
            </w:pPr>
          </w:p>
        </w:tc>
        <w:tc>
          <w:tcPr>
            <w:tcW w:w="595" w:type="dxa"/>
            <w:gridSpan w:val="2"/>
          </w:tcPr>
          <w:p w14:paraId="4046DB60" w14:textId="77777777" w:rsidR="004F49BC" w:rsidRDefault="004F49BC" w:rsidP="00473828">
            <w:pPr>
              <w:pStyle w:val="PL"/>
              <w:keepNext/>
              <w:tabs>
                <w:tab w:val="clear" w:pos="384"/>
                <w:tab w:val="left" w:pos="420"/>
              </w:tabs>
            </w:pPr>
          </w:p>
        </w:tc>
        <w:tc>
          <w:tcPr>
            <w:tcW w:w="397" w:type="dxa"/>
            <w:gridSpan w:val="2"/>
            <w:tcBorders>
              <w:top w:val="nil"/>
              <w:left w:val="single" w:sz="6" w:space="0" w:color="auto"/>
              <w:bottom w:val="nil"/>
              <w:right w:val="nil"/>
            </w:tcBorders>
          </w:tcPr>
          <w:p w14:paraId="795AD1DB" w14:textId="77777777" w:rsidR="004F49BC" w:rsidRDefault="004F49BC" w:rsidP="00473828">
            <w:pPr>
              <w:pStyle w:val="PL"/>
              <w:keepNext/>
              <w:tabs>
                <w:tab w:val="clear" w:pos="384"/>
                <w:tab w:val="left" w:pos="420"/>
              </w:tabs>
            </w:pPr>
          </w:p>
        </w:tc>
        <w:tc>
          <w:tcPr>
            <w:tcW w:w="397" w:type="dxa"/>
            <w:gridSpan w:val="2"/>
            <w:tcBorders>
              <w:top w:val="nil"/>
              <w:left w:val="single" w:sz="6" w:space="0" w:color="auto"/>
              <w:bottom w:val="nil"/>
              <w:right w:val="nil"/>
            </w:tcBorders>
          </w:tcPr>
          <w:p w14:paraId="2C31B28D" w14:textId="77777777" w:rsidR="004F49BC" w:rsidRDefault="004F49BC" w:rsidP="00473828">
            <w:pPr>
              <w:pStyle w:val="PL"/>
              <w:keepNext/>
              <w:tabs>
                <w:tab w:val="clear" w:pos="384"/>
                <w:tab w:val="left" w:pos="420"/>
              </w:tabs>
            </w:pPr>
          </w:p>
        </w:tc>
        <w:tc>
          <w:tcPr>
            <w:tcW w:w="397" w:type="dxa"/>
            <w:gridSpan w:val="2"/>
            <w:tcBorders>
              <w:top w:val="nil"/>
              <w:left w:val="single" w:sz="6" w:space="0" w:color="auto"/>
              <w:bottom w:val="nil"/>
              <w:right w:val="nil"/>
            </w:tcBorders>
          </w:tcPr>
          <w:p w14:paraId="099B8598" w14:textId="77777777" w:rsidR="004F49BC" w:rsidRDefault="004F49BC" w:rsidP="00473828">
            <w:pPr>
              <w:pStyle w:val="PL"/>
              <w:keepNext/>
              <w:tabs>
                <w:tab w:val="clear" w:pos="384"/>
                <w:tab w:val="left" w:pos="420"/>
              </w:tabs>
            </w:pPr>
          </w:p>
        </w:tc>
        <w:tc>
          <w:tcPr>
            <w:tcW w:w="397" w:type="dxa"/>
            <w:gridSpan w:val="2"/>
            <w:tcBorders>
              <w:top w:val="nil"/>
              <w:left w:val="single" w:sz="6" w:space="0" w:color="auto"/>
              <w:bottom w:val="nil"/>
              <w:right w:val="nil"/>
            </w:tcBorders>
          </w:tcPr>
          <w:p w14:paraId="2E60DECD" w14:textId="77777777" w:rsidR="004F49BC" w:rsidRDefault="004F49BC" w:rsidP="00473828">
            <w:pPr>
              <w:pStyle w:val="PL"/>
              <w:keepNext/>
              <w:tabs>
                <w:tab w:val="clear" w:pos="384"/>
                <w:tab w:val="left" w:pos="420"/>
              </w:tabs>
            </w:pPr>
          </w:p>
        </w:tc>
        <w:tc>
          <w:tcPr>
            <w:tcW w:w="397" w:type="dxa"/>
            <w:gridSpan w:val="2"/>
            <w:tcBorders>
              <w:top w:val="nil"/>
              <w:left w:val="single" w:sz="6" w:space="0" w:color="auto"/>
              <w:bottom w:val="nil"/>
              <w:right w:val="nil"/>
            </w:tcBorders>
          </w:tcPr>
          <w:p w14:paraId="55503C5B" w14:textId="77777777" w:rsidR="004F49BC" w:rsidRDefault="004F49BC" w:rsidP="00473828">
            <w:pPr>
              <w:pStyle w:val="PL"/>
              <w:keepNext/>
              <w:tabs>
                <w:tab w:val="clear" w:pos="384"/>
                <w:tab w:val="left" w:pos="420"/>
              </w:tabs>
            </w:pPr>
          </w:p>
        </w:tc>
        <w:tc>
          <w:tcPr>
            <w:tcW w:w="397" w:type="dxa"/>
            <w:gridSpan w:val="2"/>
            <w:tcBorders>
              <w:top w:val="nil"/>
              <w:left w:val="single" w:sz="6" w:space="0" w:color="auto"/>
              <w:bottom w:val="nil"/>
              <w:right w:val="nil"/>
            </w:tcBorders>
          </w:tcPr>
          <w:p w14:paraId="02285FC1" w14:textId="77777777" w:rsidR="004F49BC" w:rsidRDefault="004F49BC" w:rsidP="00473828">
            <w:pPr>
              <w:pStyle w:val="PL"/>
              <w:keepNext/>
              <w:tabs>
                <w:tab w:val="clear" w:pos="384"/>
                <w:tab w:val="left" w:pos="420"/>
              </w:tabs>
            </w:pPr>
          </w:p>
        </w:tc>
        <w:tc>
          <w:tcPr>
            <w:tcW w:w="397" w:type="dxa"/>
            <w:gridSpan w:val="2"/>
            <w:tcBorders>
              <w:top w:val="nil"/>
              <w:left w:val="single" w:sz="6" w:space="0" w:color="auto"/>
              <w:bottom w:val="nil"/>
              <w:right w:val="nil"/>
            </w:tcBorders>
          </w:tcPr>
          <w:p w14:paraId="61EE29C8" w14:textId="77777777" w:rsidR="004F49BC" w:rsidRDefault="004F49BC" w:rsidP="00473828">
            <w:pPr>
              <w:pStyle w:val="PL"/>
              <w:keepNext/>
              <w:tabs>
                <w:tab w:val="clear" w:pos="384"/>
                <w:tab w:val="left" w:pos="420"/>
              </w:tabs>
            </w:pPr>
          </w:p>
        </w:tc>
        <w:tc>
          <w:tcPr>
            <w:tcW w:w="397" w:type="dxa"/>
            <w:gridSpan w:val="2"/>
            <w:tcBorders>
              <w:top w:val="nil"/>
              <w:left w:val="single" w:sz="6" w:space="0" w:color="auto"/>
              <w:bottom w:val="nil"/>
              <w:right w:val="nil"/>
            </w:tcBorders>
          </w:tcPr>
          <w:p w14:paraId="08C5C01E" w14:textId="77777777" w:rsidR="004F49BC" w:rsidRDefault="004F49BC" w:rsidP="00473828">
            <w:pPr>
              <w:pStyle w:val="PL"/>
              <w:keepNext/>
              <w:tabs>
                <w:tab w:val="clear" w:pos="384"/>
                <w:tab w:val="left" w:pos="420"/>
              </w:tabs>
            </w:pPr>
          </w:p>
        </w:tc>
        <w:tc>
          <w:tcPr>
            <w:tcW w:w="5102" w:type="dxa"/>
            <w:hideMark/>
          </w:tcPr>
          <w:p w14:paraId="2567FCF1" w14:textId="77777777" w:rsidR="004F49BC" w:rsidRDefault="004F49BC" w:rsidP="00473828">
            <w:pPr>
              <w:pStyle w:val="PL"/>
              <w:keepNext/>
              <w:tabs>
                <w:tab w:val="clear" w:pos="384"/>
                <w:tab w:val="left" w:pos="420"/>
              </w:tabs>
            </w:pPr>
            <w:r>
              <w:t>b1=0: ciphering indicator feature disabled</w:t>
            </w:r>
          </w:p>
          <w:p w14:paraId="215F6C50" w14:textId="77777777" w:rsidR="004F49BC" w:rsidRDefault="004F49BC" w:rsidP="00473828">
            <w:pPr>
              <w:pStyle w:val="PL"/>
              <w:keepNext/>
              <w:tabs>
                <w:tab w:val="clear" w:pos="384"/>
                <w:tab w:val="left" w:pos="420"/>
              </w:tabs>
            </w:pPr>
            <w:r>
              <w:t>b1=1: ciphering indicator feature enabled</w:t>
            </w:r>
          </w:p>
        </w:tc>
      </w:tr>
      <w:tr w:rsidR="004F49BC" w14:paraId="2CF654E6" w14:textId="77777777" w:rsidTr="00380EFA">
        <w:trPr>
          <w:trHeight w:val="24"/>
        </w:trPr>
        <w:tc>
          <w:tcPr>
            <w:tcW w:w="851" w:type="dxa"/>
          </w:tcPr>
          <w:p w14:paraId="5CB82410" w14:textId="77777777" w:rsidR="004F49BC" w:rsidRDefault="004F49BC" w:rsidP="00473828">
            <w:pPr>
              <w:pStyle w:val="PL"/>
              <w:tabs>
                <w:tab w:val="clear" w:pos="384"/>
                <w:tab w:val="left" w:pos="420"/>
              </w:tabs>
            </w:pPr>
          </w:p>
        </w:tc>
        <w:tc>
          <w:tcPr>
            <w:tcW w:w="595" w:type="dxa"/>
            <w:gridSpan w:val="2"/>
          </w:tcPr>
          <w:p w14:paraId="1F4C6E1B" w14:textId="77777777" w:rsidR="004F49BC" w:rsidRDefault="004F49BC" w:rsidP="00473828">
            <w:pPr>
              <w:pStyle w:val="PL"/>
              <w:tabs>
                <w:tab w:val="clear" w:pos="384"/>
                <w:tab w:val="left" w:pos="420"/>
              </w:tabs>
            </w:pPr>
          </w:p>
        </w:tc>
        <w:tc>
          <w:tcPr>
            <w:tcW w:w="397" w:type="dxa"/>
            <w:gridSpan w:val="2"/>
            <w:tcBorders>
              <w:top w:val="nil"/>
              <w:left w:val="single" w:sz="6" w:space="0" w:color="auto"/>
              <w:bottom w:val="nil"/>
              <w:right w:val="nil"/>
            </w:tcBorders>
          </w:tcPr>
          <w:p w14:paraId="5228B1B0" w14:textId="77777777" w:rsidR="004F49BC" w:rsidRDefault="004F49BC" w:rsidP="00473828">
            <w:pPr>
              <w:pStyle w:val="PL"/>
              <w:tabs>
                <w:tab w:val="clear" w:pos="384"/>
                <w:tab w:val="left" w:pos="420"/>
              </w:tabs>
            </w:pPr>
          </w:p>
        </w:tc>
        <w:tc>
          <w:tcPr>
            <w:tcW w:w="397" w:type="dxa"/>
            <w:gridSpan w:val="2"/>
            <w:tcBorders>
              <w:top w:val="nil"/>
              <w:left w:val="single" w:sz="6" w:space="0" w:color="auto"/>
              <w:bottom w:val="nil"/>
              <w:right w:val="nil"/>
            </w:tcBorders>
          </w:tcPr>
          <w:p w14:paraId="7E358965" w14:textId="77777777" w:rsidR="004F49BC" w:rsidRDefault="004F49BC" w:rsidP="00473828">
            <w:pPr>
              <w:pStyle w:val="PL"/>
              <w:tabs>
                <w:tab w:val="clear" w:pos="384"/>
                <w:tab w:val="left" w:pos="420"/>
              </w:tabs>
            </w:pPr>
          </w:p>
        </w:tc>
        <w:tc>
          <w:tcPr>
            <w:tcW w:w="397" w:type="dxa"/>
            <w:gridSpan w:val="2"/>
            <w:tcBorders>
              <w:top w:val="nil"/>
              <w:left w:val="single" w:sz="6" w:space="0" w:color="auto"/>
              <w:bottom w:val="nil"/>
              <w:right w:val="nil"/>
            </w:tcBorders>
          </w:tcPr>
          <w:p w14:paraId="66E4ED70" w14:textId="77777777" w:rsidR="004F49BC" w:rsidRDefault="004F49BC" w:rsidP="00473828">
            <w:pPr>
              <w:pStyle w:val="PL"/>
              <w:tabs>
                <w:tab w:val="clear" w:pos="384"/>
                <w:tab w:val="left" w:pos="420"/>
              </w:tabs>
            </w:pPr>
          </w:p>
        </w:tc>
        <w:tc>
          <w:tcPr>
            <w:tcW w:w="397" w:type="dxa"/>
            <w:gridSpan w:val="2"/>
            <w:tcBorders>
              <w:top w:val="nil"/>
              <w:left w:val="single" w:sz="6" w:space="0" w:color="auto"/>
              <w:bottom w:val="nil"/>
              <w:right w:val="nil"/>
            </w:tcBorders>
          </w:tcPr>
          <w:p w14:paraId="7775C45D" w14:textId="77777777" w:rsidR="004F49BC" w:rsidRDefault="004F49BC" w:rsidP="00473828">
            <w:pPr>
              <w:pStyle w:val="PL"/>
              <w:tabs>
                <w:tab w:val="clear" w:pos="384"/>
                <w:tab w:val="left" w:pos="420"/>
              </w:tabs>
            </w:pPr>
          </w:p>
        </w:tc>
        <w:tc>
          <w:tcPr>
            <w:tcW w:w="397" w:type="dxa"/>
            <w:gridSpan w:val="2"/>
            <w:tcBorders>
              <w:top w:val="nil"/>
              <w:left w:val="single" w:sz="6" w:space="0" w:color="auto"/>
              <w:bottom w:val="nil"/>
              <w:right w:val="nil"/>
            </w:tcBorders>
          </w:tcPr>
          <w:p w14:paraId="7BFB2C73" w14:textId="77777777" w:rsidR="004F49BC" w:rsidRDefault="004F49BC" w:rsidP="00473828">
            <w:pPr>
              <w:pStyle w:val="PL"/>
              <w:tabs>
                <w:tab w:val="clear" w:pos="384"/>
                <w:tab w:val="left" w:pos="420"/>
              </w:tabs>
            </w:pPr>
          </w:p>
        </w:tc>
        <w:tc>
          <w:tcPr>
            <w:tcW w:w="397" w:type="dxa"/>
            <w:gridSpan w:val="2"/>
            <w:tcBorders>
              <w:top w:val="nil"/>
              <w:left w:val="single" w:sz="6" w:space="0" w:color="auto"/>
              <w:bottom w:val="nil"/>
              <w:right w:val="nil"/>
            </w:tcBorders>
          </w:tcPr>
          <w:p w14:paraId="6DE543F7" w14:textId="77777777" w:rsidR="004F49BC" w:rsidRDefault="004F49BC" w:rsidP="00473828">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0F6D553E" w14:textId="77777777" w:rsidR="004F49BC" w:rsidRDefault="004F49BC" w:rsidP="00473828">
            <w:pPr>
              <w:pStyle w:val="PL"/>
              <w:tabs>
                <w:tab w:val="clear" w:pos="384"/>
                <w:tab w:val="left" w:pos="420"/>
              </w:tabs>
            </w:pPr>
          </w:p>
        </w:tc>
        <w:tc>
          <w:tcPr>
            <w:tcW w:w="397" w:type="dxa"/>
            <w:gridSpan w:val="2"/>
            <w:tcBorders>
              <w:top w:val="single" w:sz="6" w:space="0" w:color="auto"/>
              <w:left w:val="nil"/>
              <w:bottom w:val="single" w:sz="6" w:space="0" w:color="auto"/>
              <w:right w:val="nil"/>
            </w:tcBorders>
          </w:tcPr>
          <w:p w14:paraId="706BDE66" w14:textId="77777777" w:rsidR="004F49BC" w:rsidRDefault="004F49BC" w:rsidP="00473828">
            <w:pPr>
              <w:pStyle w:val="PL"/>
              <w:tabs>
                <w:tab w:val="clear" w:pos="384"/>
                <w:tab w:val="left" w:pos="420"/>
              </w:tabs>
            </w:pPr>
          </w:p>
        </w:tc>
        <w:tc>
          <w:tcPr>
            <w:tcW w:w="5102" w:type="dxa"/>
            <w:hideMark/>
          </w:tcPr>
          <w:p w14:paraId="753FD5B4" w14:textId="77777777" w:rsidR="004F49BC" w:rsidRDefault="004F49BC" w:rsidP="00473828">
            <w:pPr>
              <w:pStyle w:val="PL"/>
              <w:tabs>
                <w:tab w:val="clear" w:pos="384"/>
                <w:tab w:val="left" w:pos="420"/>
              </w:tabs>
            </w:pPr>
            <w:r>
              <w:t>b2: CSG Display Control bit, see below</w:t>
            </w:r>
          </w:p>
        </w:tc>
      </w:tr>
      <w:tr w:rsidR="004F49BC" w14:paraId="28C31F9E" w14:textId="77777777" w:rsidTr="00380EFA">
        <w:trPr>
          <w:trHeight w:val="24"/>
        </w:trPr>
        <w:tc>
          <w:tcPr>
            <w:tcW w:w="851" w:type="dxa"/>
          </w:tcPr>
          <w:p w14:paraId="0123D4CC" w14:textId="77777777" w:rsidR="004F49BC" w:rsidRDefault="004F49BC" w:rsidP="00473828">
            <w:pPr>
              <w:pStyle w:val="PL"/>
              <w:tabs>
                <w:tab w:val="clear" w:pos="384"/>
                <w:tab w:val="left" w:pos="420"/>
              </w:tabs>
            </w:pPr>
          </w:p>
        </w:tc>
        <w:tc>
          <w:tcPr>
            <w:tcW w:w="595" w:type="dxa"/>
            <w:gridSpan w:val="2"/>
          </w:tcPr>
          <w:p w14:paraId="56A75666" w14:textId="77777777" w:rsidR="004F49BC" w:rsidRDefault="004F49BC" w:rsidP="00473828">
            <w:pPr>
              <w:pStyle w:val="PL"/>
              <w:tabs>
                <w:tab w:val="clear" w:pos="384"/>
                <w:tab w:val="left" w:pos="420"/>
              </w:tabs>
            </w:pPr>
          </w:p>
        </w:tc>
        <w:tc>
          <w:tcPr>
            <w:tcW w:w="397" w:type="dxa"/>
            <w:gridSpan w:val="2"/>
            <w:tcBorders>
              <w:top w:val="nil"/>
              <w:left w:val="single" w:sz="6" w:space="0" w:color="auto"/>
              <w:bottom w:val="nil"/>
              <w:right w:val="nil"/>
            </w:tcBorders>
          </w:tcPr>
          <w:p w14:paraId="6CAA5B0C" w14:textId="77777777" w:rsidR="004F49BC" w:rsidRDefault="004F49BC" w:rsidP="00473828">
            <w:pPr>
              <w:pStyle w:val="PL"/>
              <w:tabs>
                <w:tab w:val="clear" w:pos="384"/>
                <w:tab w:val="left" w:pos="420"/>
              </w:tabs>
            </w:pPr>
          </w:p>
        </w:tc>
        <w:tc>
          <w:tcPr>
            <w:tcW w:w="397" w:type="dxa"/>
            <w:gridSpan w:val="2"/>
            <w:tcBorders>
              <w:top w:val="nil"/>
              <w:left w:val="single" w:sz="6" w:space="0" w:color="auto"/>
              <w:bottom w:val="nil"/>
              <w:right w:val="nil"/>
            </w:tcBorders>
          </w:tcPr>
          <w:p w14:paraId="5E73D86A" w14:textId="77777777" w:rsidR="004F49BC" w:rsidRDefault="004F49BC" w:rsidP="00473828">
            <w:pPr>
              <w:pStyle w:val="PL"/>
              <w:tabs>
                <w:tab w:val="clear" w:pos="384"/>
                <w:tab w:val="left" w:pos="420"/>
              </w:tabs>
            </w:pPr>
          </w:p>
        </w:tc>
        <w:tc>
          <w:tcPr>
            <w:tcW w:w="397" w:type="dxa"/>
            <w:gridSpan w:val="2"/>
            <w:tcBorders>
              <w:top w:val="nil"/>
              <w:left w:val="single" w:sz="6" w:space="0" w:color="auto"/>
              <w:bottom w:val="nil"/>
              <w:right w:val="nil"/>
            </w:tcBorders>
          </w:tcPr>
          <w:p w14:paraId="1D423A7E" w14:textId="77777777" w:rsidR="004F49BC" w:rsidRDefault="004F49BC" w:rsidP="00473828">
            <w:pPr>
              <w:pStyle w:val="PL"/>
              <w:tabs>
                <w:tab w:val="clear" w:pos="384"/>
                <w:tab w:val="left" w:pos="420"/>
              </w:tabs>
            </w:pPr>
          </w:p>
        </w:tc>
        <w:tc>
          <w:tcPr>
            <w:tcW w:w="397" w:type="dxa"/>
            <w:gridSpan w:val="2"/>
            <w:tcBorders>
              <w:top w:val="nil"/>
              <w:left w:val="single" w:sz="6" w:space="0" w:color="auto"/>
              <w:bottom w:val="nil"/>
              <w:right w:val="nil"/>
            </w:tcBorders>
          </w:tcPr>
          <w:p w14:paraId="10CAC167" w14:textId="77777777" w:rsidR="004F49BC" w:rsidRDefault="004F49BC" w:rsidP="00473828">
            <w:pPr>
              <w:pStyle w:val="PL"/>
              <w:tabs>
                <w:tab w:val="clear" w:pos="384"/>
                <w:tab w:val="left" w:pos="420"/>
              </w:tabs>
            </w:pPr>
          </w:p>
        </w:tc>
        <w:tc>
          <w:tcPr>
            <w:tcW w:w="397" w:type="dxa"/>
            <w:gridSpan w:val="2"/>
            <w:tcBorders>
              <w:top w:val="nil"/>
              <w:left w:val="single" w:sz="6" w:space="0" w:color="auto"/>
              <w:bottom w:val="nil"/>
              <w:right w:val="nil"/>
            </w:tcBorders>
          </w:tcPr>
          <w:p w14:paraId="4D6A46C9" w14:textId="77777777" w:rsidR="004F49BC" w:rsidRDefault="004F49BC" w:rsidP="00473828">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012A79F8" w14:textId="77777777" w:rsidR="004F49BC" w:rsidRDefault="004F49BC" w:rsidP="00473828">
            <w:pPr>
              <w:pStyle w:val="PL"/>
              <w:tabs>
                <w:tab w:val="clear" w:pos="384"/>
                <w:tab w:val="left" w:pos="420"/>
              </w:tabs>
            </w:pPr>
          </w:p>
        </w:tc>
        <w:tc>
          <w:tcPr>
            <w:tcW w:w="397" w:type="dxa"/>
            <w:gridSpan w:val="2"/>
            <w:tcBorders>
              <w:top w:val="nil"/>
              <w:left w:val="nil"/>
              <w:bottom w:val="single" w:sz="6" w:space="0" w:color="auto"/>
              <w:right w:val="nil"/>
            </w:tcBorders>
          </w:tcPr>
          <w:p w14:paraId="5595D69D" w14:textId="77777777" w:rsidR="004F49BC" w:rsidRDefault="004F49BC" w:rsidP="00473828">
            <w:pPr>
              <w:pStyle w:val="PL"/>
              <w:tabs>
                <w:tab w:val="clear" w:pos="384"/>
                <w:tab w:val="left" w:pos="420"/>
              </w:tabs>
            </w:pPr>
          </w:p>
        </w:tc>
        <w:tc>
          <w:tcPr>
            <w:tcW w:w="397" w:type="dxa"/>
            <w:gridSpan w:val="2"/>
            <w:tcBorders>
              <w:top w:val="single" w:sz="6" w:space="0" w:color="auto"/>
              <w:left w:val="nil"/>
              <w:bottom w:val="single" w:sz="6" w:space="0" w:color="auto"/>
              <w:right w:val="nil"/>
            </w:tcBorders>
          </w:tcPr>
          <w:p w14:paraId="705735BA" w14:textId="77777777" w:rsidR="004F49BC" w:rsidRDefault="004F49BC" w:rsidP="00473828">
            <w:pPr>
              <w:pStyle w:val="PL"/>
              <w:tabs>
                <w:tab w:val="clear" w:pos="384"/>
                <w:tab w:val="left" w:pos="420"/>
              </w:tabs>
            </w:pPr>
          </w:p>
        </w:tc>
        <w:tc>
          <w:tcPr>
            <w:tcW w:w="5102" w:type="dxa"/>
            <w:hideMark/>
          </w:tcPr>
          <w:p w14:paraId="5CB50D11" w14:textId="77777777" w:rsidR="004F49BC" w:rsidRDefault="004F49BC" w:rsidP="00473828">
            <w:pPr>
              <w:pStyle w:val="PL"/>
              <w:tabs>
                <w:tab w:val="clear" w:pos="384"/>
                <w:tab w:val="left" w:pos="420"/>
              </w:tabs>
            </w:pPr>
            <w:r>
              <w:t>b3: ProSe services for Public Safety, see below</w:t>
            </w:r>
          </w:p>
        </w:tc>
      </w:tr>
      <w:tr w:rsidR="004F49BC" w14:paraId="73E2A1AC" w14:textId="77777777" w:rsidTr="00380EFA">
        <w:trPr>
          <w:trHeight w:val="24"/>
        </w:trPr>
        <w:tc>
          <w:tcPr>
            <w:tcW w:w="851" w:type="dxa"/>
          </w:tcPr>
          <w:p w14:paraId="60A0AD17" w14:textId="77777777" w:rsidR="004F49BC" w:rsidRDefault="004F49BC" w:rsidP="00473828">
            <w:pPr>
              <w:pStyle w:val="PL"/>
              <w:tabs>
                <w:tab w:val="clear" w:pos="384"/>
                <w:tab w:val="left" w:pos="420"/>
              </w:tabs>
            </w:pPr>
          </w:p>
        </w:tc>
        <w:tc>
          <w:tcPr>
            <w:tcW w:w="595" w:type="dxa"/>
            <w:gridSpan w:val="2"/>
          </w:tcPr>
          <w:p w14:paraId="0F1D2A25" w14:textId="77777777" w:rsidR="004F49BC" w:rsidRDefault="004F49BC" w:rsidP="00473828">
            <w:pPr>
              <w:pStyle w:val="PL"/>
              <w:tabs>
                <w:tab w:val="clear" w:pos="384"/>
                <w:tab w:val="left" w:pos="420"/>
              </w:tabs>
            </w:pPr>
          </w:p>
        </w:tc>
        <w:tc>
          <w:tcPr>
            <w:tcW w:w="397" w:type="dxa"/>
            <w:gridSpan w:val="2"/>
            <w:tcBorders>
              <w:top w:val="nil"/>
              <w:left w:val="single" w:sz="6" w:space="0" w:color="auto"/>
              <w:right w:val="nil"/>
            </w:tcBorders>
          </w:tcPr>
          <w:p w14:paraId="6CE6784C" w14:textId="77777777" w:rsidR="004F49BC" w:rsidRDefault="004F49BC" w:rsidP="00473828">
            <w:pPr>
              <w:pStyle w:val="PL"/>
              <w:tabs>
                <w:tab w:val="clear" w:pos="384"/>
                <w:tab w:val="left" w:pos="420"/>
              </w:tabs>
            </w:pPr>
          </w:p>
        </w:tc>
        <w:tc>
          <w:tcPr>
            <w:tcW w:w="397" w:type="dxa"/>
            <w:gridSpan w:val="2"/>
            <w:tcBorders>
              <w:top w:val="nil"/>
              <w:left w:val="single" w:sz="6" w:space="0" w:color="auto"/>
              <w:right w:val="nil"/>
            </w:tcBorders>
          </w:tcPr>
          <w:p w14:paraId="60A1F7EA" w14:textId="77777777" w:rsidR="004F49BC" w:rsidRDefault="004F49BC" w:rsidP="00473828">
            <w:pPr>
              <w:pStyle w:val="PL"/>
              <w:tabs>
                <w:tab w:val="clear" w:pos="384"/>
                <w:tab w:val="left" w:pos="420"/>
              </w:tabs>
            </w:pPr>
          </w:p>
        </w:tc>
        <w:tc>
          <w:tcPr>
            <w:tcW w:w="397" w:type="dxa"/>
            <w:gridSpan w:val="2"/>
            <w:tcBorders>
              <w:top w:val="nil"/>
              <w:left w:val="single" w:sz="6" w:space="0" w:color="auto"/>
              <w:right w:val="nil"/>
            </w:tcBorders>
          </w:tcPr>
          <w:p w14:paraId="40B0B309" w14:textId="77777777" w:rsidR="004F49BC" w:rsidRDefault="004F49BC" w:rsidP="00473828">
            <w:pPr>
              <w:pStyle w:val="PL"/>
              <w:tabs>
                <w:tab w:val="clear" w:pos="384"/>
                <w:tab w:val="left" w:pos="420"/>
              </w:tabs>
            </w:pPr>
          </w:p>
        </w:tc>
        <w:tc>
          <w:tcPr>
            <w:tcW w:w="397" w:type="dxa"/>
            <w:gridSpan w:val="2"/>
            <w:tcBorders>
              <w:top w:val="nil"/>
              <w:left w:val="single" w:sz="6" w:space="0" w:color="auto"/>
              <w:bottom w:val="nil"/>
              <w:right w:val="nil"/>
            </w:tcBorders>
          </w:tcPr>
          <w:p w14:paraId="55D130BE" w14:textId="77777777" w:rsidR="004F49BC" w:rsidRDefault="004F49BC" w:rsidP="00473828">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5547C602" w14:textId="77777777" w:rsidR="004F49BC" w:rsidRDefault="004F49BC" w:rsidP="00473828">
            <w:pPr>
              <w:pStyle w:val="PL"/>
              <w:tabs>
                <w:tab w:val="clear" w:pos="384"/>
                <w:tab w:val="left" w:pos="420"/>
              </w:tabs>
            </w:pPr>
          </w:p>
        </w:tc>
        <w:tc>
          <w:tcPr>
            <w:tcW w:w="397" w:type="dxa"/>
            <w:gridSpan w:val="2"/>
            <w:tcBorders>
              <w:top w:val="nil"/>
              <w:left w:val="nil"/>
              <w:bottom w:val="single" w:sz="6" w:space="0" w:color="auto"/>
              <w:right w:val="nil"/>
            </w:tcBorders>
          </w:tcPr>
          <w:p w14:paraId="3D842487" w14:textId="77777777" w:rsidR="004F49BC" w:rsidRDefault="004F49BC" w:rsidP="00473828">
            <w:pPr>
              <w:pStyle w:val="PL"/>
              <w:tabs>
                <w:tab w:val="clear" w:pos="384"/>
                <w:tab w:val="left" w:pos="420"/>
              </w:tabs>
            </w:pPr>
          </w:p>
        </w:tc>
        <w:tc>
          <w:tcPr>
            <w:tcW w:w="397" w:type="dxa"/>
            <w:gridSpan w:val="2"/>
            <w:tcBorders>
              <w:top w:val="nil"/>
              <w:left w:val="nil"/>
              <w:bottom w:val="single" w:sz="6" w:space="0" w:color="auto"/>
              <w:right w:val="nil"/>
            </w:tcBorders>
          </w:tcPr>
          <w:p w14:paraId="117A14CE" w14:textId="77777777" w:rsidR="004F49BC" w:rsidRDefault="004F49BC" w:rsidP="00473828">
            <w:pPr>
              <w:pStyle w:val="PL"/>
              <w:tabs>
                <w:tab w:val="clear" w:pos="384"/>
                <w:tab w:val="left" w:pos="420"/>
              </w:tabs>
            </w:pPr>
          </w:p>
        </w:tc>
        <w:tc>
          <w:tcPr>
            <w:tcW w:w="397" w:type="dxa"/>
            <w:gridSpan w:val="2"/>
            <w:tcBorders>
              <w:top w:val="single" w:sz="6" w:space="0" w:color="auto"/>
              <w:left w:val="nil"/>
              <w:bottom w:val="single" w:sz="6" w:space="0" w:color="auto"/>
              <w:right w:val="nil"/>
            </w:tcBorders>
          </w:tcPr>
          <w:p w14:paraId="137CDA70" w14:textId="77777777" w:rsidR="004F49BC" w:rsidRDefault="004F49BC" w:rsidP="00473828">
            <w:pPr>
              <w:pStyle w:val="PL"/>
              <w:tabs>
                <w:tab w:val="clear" w:pos="384"/>
                <w:tab w:val="left" w:pos="420"/>
              </w:tabs>
            </w:pPr>
          </w:p>
        </w:tc>
        <w:tc>
          <w:tcPr>
            <w:tcW w:w="5102" w:type="dxa"/>
            <w:hideMark/>
          </w:tcPr>
          <w:p w14:paraId="37D4A59F" w14:textId="77777777" w:rsidR="004F49BC" w:rsidRDefault="004F49BC" w:rsidP="00473828">
            <w:pPr>
              <w:pStyle w:val="PL"/>
              <w:tabs>
                <w:tab w:val="clear" w:pos="384"/>
                <w:tab w:val="left" w:pos="420"/>
              </w:tabs>
            </w:pPr>
            <w:r>
              <w:t>b4: extended DRX cycle</w:t>
            </w:r>
          </w:p>
        </w:tc>
      </w:tr>
      <w:tr w:rsidR="004F49BC" w14:paraId="1AE32F2A" w14:textId="77777777" w:rsidTr="00380EFA">
        <w:trPr>
          <w:trHeight w:val="24"/>
        </w:trPr>
        <w:tc>
          <w:tcPr>
            <w:tcW w:w="851" w:type="dxa"/>
          </w:tcPr>
          <w:p w14:paraId="58612650" w14:textId="77777777" w:rsidR="004F49BC" w:rsidRDefault="004F49BC" w:rsidP="00473828">
            <w:pPr>
              <w:pStyle w:val="PL"/>
              <w:tabs>
                <w:tab w:val="clear" w:pos="384"/>
                <w:tab w:val="left" w:pos="420"/>
              </w:tabs>
            </w:pPr>
          </w:p>
        </w:tc>
        <w:tc>
          <w:tcPr>
            <w:tcW w:w="595" w:type="dxa"/>
            <w:gridSpan w:val="2"/>
          </w:tcPr>
          <w:p w14:paraId="2207BB62" w14:textId="77777777" w:rsidR="004F49BC" w:rsidRDefault="004F49BC" w:rsidP="00473828">
            <w:pPr>
              <w:pStyle w:val="PL"/>
              <w:tabs>
                <w:tab w:val="clear" w:pos="384"/>
                <w:tab w:val="left" w:pos="420"/>
              </w:tabs>
            </w:pPr>
          </w:p>
        </w:tc>
        <w:tc>
          <w:tcPr>
            <w:tcW w:w="397" w:type="dxa"/>
            <w:gridSpan w:val="2"/>
            <w:tcBorders>
              <w:top w:val="nil"/>
              <w:left w:val="single" w:sz="6" w:space="0" w:color="auto"/>
              <w:right w:val="nil"/>
            </w:tcBorders>
          </w:tcPr>
          <w:p w14:paraId="1DAC5CCB" w14:textId="77777777" w:rsidR="004F49BC" w:rsidRDefault="004F49BC" w:rsidP="00473828">
            <w:pPr>
              <w:pStyle w:val="PL"/>
              <w:tabs>
                <w:tab w:val="clear" w:pos="384"/>
                <w:tab w:val="left" w:pos="420"/>
              </w:tabs>
            </w:pPr>
          </w:p>
        </w:tc>
        <w:tc>
          <w:tcPr>
            <w:tcW w:w="397" w:type="dxa"/>
            <w:gridSpan w:val="2"/>
            <w:tcBorders>
              <w:top w:val="nil"/>
              <w:left w:val="single" w:sz="6" w:space="0" w:color="auto"/>
              <w:right w:val="nil"/>
            </w:tcBorders>
          </w:tcPr>
          <w:p w14:paraId="7870A871" w14:textId="77777777" w:rsidR="004F49BC" w:rsidRDefault="004F49BC" w:rsidP="00473828">
            <w:pPr>
              <w:pStyle w:val="PL"/>
              <w:tabs>
                <w:tab w:val="clear" w:pos="384"/>
                <w:tab w:val="left" w:pos="420"/>
              </w:tabs>
            </w:pPr>
          </w:p>
        </w:tc>
        <w:tc>
          <w:tcPr>
            <w:tcW w:w="397" w:type="dxa"/>
            <w:gridSpan w:val="2"/>
            <w:tcBorders>
              <w:top w:val="nil"/>
              <w:left w:val="single" w:sz="6" w:space="0" w:color="auto"/>
              <w:right w:val="nil"/>
            </w:tcBorders>
          </w:tcPr>
          <w:p w14:paraId="14FAE8F2" w14:textId="77777777" w:rsidR="004F49BC" w:rsidRDefault="004F49BC" w:rsidP="00473828">
            <w:pPr>
              <w:pStyle w:val="PL"/>
              <w:tabs>
                <w:tab w:val="clear" w:pos="384"/>
                <w:tab w:val="left" w:pos="420"/>
              </w:tabs>
            </w:pPr>
          </w:p>
        </w:tc>
        <w:tc>
          <w:tcPr>
            <w:tcW w:w="397" w:type="dxa"/>
            <w:gridSpan w:val="2"/>
            <w:tcBorders>
              <w:top w:val="nil"/>
              <w:left w:val="single" w:sz="6" w:space="0" w:color="auto"/>
              <w:bottom w:val="single" w:sz="4" w:space="0" w:color="auto"/>
              <w:right w:val="nil"/>
            </w:tcBorders>
          </w:tcPr>
          <w:p w14:paraId="78C742FC" w14:textId="77777777" w:rsidR="004F49BC" w:rsidRDefault="004F49BC" w:rsidP="00473828">
            <w:pPr>
              <w:pStyle w:val="PL"/>
              <w:tabs>
                <w:tab w:val="clear" w:pos="384"/>
                <w:tab w:val="left" w:pos="420"/>
              </w:tabs>
            </w:pPr>
          </w:p>
        </w:tc>
        <w:tc>
          <w:tcPr>
            <w:tcW w:w="397" w:type="dxa"/>
            <w:gridSpan w:val="2"/>
            <w:tcBorders>
              <w:top w:val="single" w:sz="6" w:space="0" w:color="auto"/>
              <w:left w:val="nil"/>
              <w:bottom w:val="single" w:sz="4" w:space="0" w:color="auto"/>
              <w:right w:val="nil"/>
            </w:tcBorders>
          </w:tcPr>
          <w:p w14:paraId="0F61AACC" w14:textId="77777777" w:rsidR="004F49BC" w:rsidRDefault="004F49BC" w:rsidP="00473828">
            <w:pPr>
              <w:pStyle w:val="PL"/>
              <w:tabs>
                <w:tab w:val="clear" w:pos="384"/>
                <w:tab w:val="left" w:pos="420"/>
              </w:tabs>
            </w:pPr>
          </w:p>
        </w:tc>
        <w:tc>
          <w:tcPr>
            <w:tcW w:w="397" w:type="dxa"/>
            <w:gridSpan w:val="2"/>
            <w:tcBorders>
              <w:top w:val="single" w:sz="6" w:space="0" w:color="auto"/>
              <w:left w:val="nil"/>
              <w:bottom w:val="single" w:sz="4" w:space="0" w:color="auto"/>
              <w:right w:val="nil"/>
            </w:tcBorders>
          </w:tcPr>
          <w:p w14:paraId="30E2014B" w14:textId="77777777" w:rsidR="004F49BC" w:rsidRDefault="004F49BC" w:rsidP="00473828">
            <w:pPr>
              <w:pStyle w:val="PL"/>
              <w:tabs>
                <w:tab w:val="clear" w:pos="384"/>
                <w:tab w:val="left" w:pos="420"/>
              </w:tabs>
            </w:pPr>
          </w:p>
        </w:tc>
        <w:tc>
          <w:tcPr>
            <w:tcW w:w="397" w:type="dxa"/>
            <w:gridSpan w:val="2"/>
            <w:tcBorders>
              <w:top w:val="single" w:sz="6" w:space="0" w:color="auto"/>
              <w:left w:val="nil"/>
              <w:bottom w:val="single" w:sz="4" w:space="0" w:color="auto"/>
              <w:right w:val="nil"/>
            </w:tcBorders>
          </w:tcPr>
          <w:p w14:paraId="69586206" w14:textId="77777777" w:rsidR="004F49BC" w:rsidRDefault="004F49BC" w:rsidP="00473828">
            <w:pPr>
              <w:pStyle w:val="PL"/>
              <w:tabs>
                <w:tab w:val="clear" w:pos="384"/>
                <w:tab w:val="left" w:pos="420"/>
              </w:tabs>
            </w:pPr>
          </w:p>
        </w:tc>
        <w:tc>
          <w:tcPr>
            <w:tcW w:w="397" w:type="dxa"/>
            <w:gridSpan w:val="2"/>
            <w:tcBorders>
              <w:top w:val="single" w:sz="6" w:space="0" w:color="auto"/>
              <w:left w:val="nil"/>
              <w:bottom w:val="single" w:sz="4" w:space="0" w:color="auto"/>
              <w:right w:val="nil"/>
            </w:tcBorders>
          </w:tcPr>
          <w:p w14:paraId="7EB580D4" w14:textId="77777777" w:rsidR="004F49BC" w:rsidRDefault="004F49BC" w:rsidP="00473828">
            <w:pPr>
              <w:pStyle w:val="PL"/>
              <w:tabs>
                <w:tab w:val="clear" w:pos="384"/>
                <w:tab w:val="left" w:pos="420"/>
              </w:tabs>
            </w:pPr>
          </w:p>
        </w:tc>
        <w:tc>
          <w:tcPr>
            <w:tcW w:w="5102" w:type="dxa"/>
          </w:tcPr>
          <w:p w14:paraId="141C4080" w14:textId="77777777" w:rsidR="004F49BC" w:rsidRDefault="004F49BC" w:rsidP="00473828">
            <w:pPr>
              <w:pStyle w:val="PL"/>
              <w:tabs>
                <w:tab w:val="clear" w:pos="384"/>
                <w:tab w:val="left" w:pos="420"/>
              </w:tabs>
              <w:rPr>
                <w:lang w:eastAsia="zh-CN"/>
              </w:rPr>
            </w:pPr>
            <w:r>
              <w:rPr>
                <w:lang w:eastAsia="zh-CN"/>
              </w:rPr>
              <w:t>b5: 5G ProSe, see below</w:t>
            </w:r>
          </w:p>
        </w:tc>
      </w:tr>
      <w:tr w:rsidR="00380EFA" w14:paraId="6BE9252C" w14:textId="77777777" w:rsidTr="00380EFA">
        <w:trPr>
          <w:trHeight w:val="24"/>
        </w:trPr>
        <w:tc>
          <w:tcPr>
            <w:tcW w:w="851" w:type="dxa"/>
          </w:tcPr>
          <w:p w14:paraId="18952EBC" w14:textId="77777777" w:rsidR="00380EFA" w:rsidRDefault="00380EFA" w:rsidP="00380EFA">
            <w:pPr>
              <w:pStyle w:val="PL"/>
              <w:tabs>
                <w:tab w:val="clear" w:pos="384"/>
                <w:tab w:val="left" w:pos="420"/>
              </w:tabs>
            </w:pPr>
          </w:p>
        </w:tc>
        <w:tc>
          <w:tcPr>
            <w:tcW w:w="595" w:type="dxa"/>
            <w:gridSpan w:val="2"/>
          </w:tcPr>
          <w:p w14:paraId="2E2E98EC" w14:textId="77777777" w:rsidR="00380EFA" w:rsidRDefault="00380EFA" w:rsidP="00380EFA">
            <w:pPr>
              <w:pStyle w:val="PL"/>
              <w:tabs>
                <w:tab w:val="clear" w:pos="384"/>
                <w:tab w:val="left" w:pos="420"/>
              </w:tabs>
            </w:pPr>
          </w:p>
        </w:tc>
        <w:tc>
          <w:tcPr>
            <w:tcW w:w="397" w:type="dxa"/>
            <w:gridSpan w:val="2"/>
            <w:tcBorders>
              <w:left w:val="single" w:sz="6" w:space="0" w:color="auto"/>
              <w:right w:val="nil"/>
            </w:tcBorders>
          </w:tcPr>
          <w:p w14:paraId="4CAD592B" w14:textId="77777777" w:rsidR="00380EFA" w:rsidRDefault="00380EFA" w:rsidP="00380EFA">
            <w:pPr>
              <w:pStyle w:val="PL"/>
              <w:tabs>
                <w:tab w:val="clear" w:pos="384"/>
                <w:tab w:val="left" w:pos="420"/>
              </w:tabs>
            </w:pPr>
          </w:p>
        </w:tc>
        <w:tc>
          <w:tcPr>
            <w:tcW w:w="397" w:type="dxa"/>
            <w:gridSpan w:val="2"/>
            <w:tcBorders>
              <w:left w:val="single" w:sz="6" w:space="0" w:color="auto"/>
              <w:right w:val="nil"/>
            </w:tcBorders>
          </w:tcPr>
          <w:p w14:paraId="3142B2BE" w14:textId="77777777" w:rsidR="00380EFA" w:rsidRDefault="00380EFA" w:rsidP="00380EFA">
            <w:pPr>
              <w:pStyle w:val="PL"/>
              <w:tabs>
                <w:tab w:val="clear" w:pos="384"/>
                <w:tab w:val="left" w:pos="420"/>
              </w:tabs>
            </w:pPr>
          </w:p>
        </w:tc>
        <w:tc>
          <w:tcPr>
            <w:tcW w:w="397" w:type="dxa"/>
            <w:gridSpan w:val="2"/>
            <w:tcBorders>
              <w:left w:val="single" w:sz="6" w:space="0" w:color="auto"/>
              <w:bottom w:val="single" w:sz="4" w:space="0" w:color="auto"/>
            </w:tcBorders>
          </w:tcPr>
          <w:p w14:paraId="66D000FB" w14:textId="77777777" w:rsidR="00380EFA" w:rsidRDefault="00380EFA" w:rsidP="00380EFA">
            <w:pPr>
              <w:pStyle w:val="PL"/>
              <w:tabs>
                <w:tab w:val="clear" w:pos="384"/>
                <w:tab w:val="left" w:pos="420"/>
              </w:tabs>
            </w:pPr>
          </w:p>
        </w:tc>
        <w:tc>
          <w:tcPr>
            <w:tcW w:w="397" w:type="dxa"/>
            <w:gridSpan w:val="2"/>
            <w:tcBorders>
              <w:top w:val="single" w:sz="4" w:space="0" w:color="auto"/>
              <w:bottom w:val="single" w:sz="4" w:space="0" w:color="auto"/>
              <w:right w:val="nil"/>
            </w:tcBorders>
          </w:tcPr>
          <w:p w14:paraId="54C294D8" w14:textId="77777777" w:rsidR="00380EFA" w:rsidRDefault="00380EFA" w:rsidP="00380EFA">
            <w:pPr>
              <w:pStyle w:val="PL"/>
              <w:tabs>
                <w:tab w:val="clear" w:pos="384"/>
                <w:tab w:val="left" w:pos="420"/>
              </w:tabs>
            </w:pPr>
          </w:p>
        </w:tc>
        <w:tc>
          <w:tcPr>
            <w:tcW w:w="397" w:type="dxa"/>
            <w:gridSpan w:val="2"/>
            <w:tcBorders>
              <w:top w:val="single" w:sz="4" w:space="0" w:color="auto"/>
              <w:left w:val="nil"/>
              <w:bottom w:val="single" w:sz="4" w:space="0" w:color="auto"/>
              <w:right w:val="nil"/>
            </w:tcBorders>
          </w:tcPr>
          <w:p w14:paraId="47D4FF61" w14:textId="77777777" w:rsidR="00380EFA" w:rsidRDefault="00380EFA" w:rsidP="00380EFA">
            <w:pPr>
              <w:pStyle w:val="PL"/>
              <w:tabs>
                <w:tab w:val="clear" w:pos="384"/>
                <w:tab w:val="left" w:pos="420"/>
              </w:tabs>
            </w:pPr>
          </w:p>
        </w:tc>
        <w:tc>
          <w:tcPr>
            <w:tcW w:w="397" w:type="dxa"/>
            <w:gridSpan w:val="2"/>
            <w:tcBorders>
              <w:top w:val="single" w:sz="4" w:space="0" w:color="auto"/>
              <w:left w:val="nil"/>
              <w:bottom w:val="single" w:sz="4" w:space="0" w:color="auto"/>
              <w:right w:val="nil"/>
            </w:tcBorders>
          </w:tcPr>
          <w:p w14:paraId="51560F11" w14:textId="77777777" w:rsidR="00380EFA" w:rsidRDefault="00380EFA" w:rsidP="00380EFA">
            <w:pPr>
              <w:pStyle w:val="PL"/>
              <w:tabs>
                <w:tab w:val="clear" w:pos="384"/>
                <w:tab w:val="left" w:pos="420"/>
              </w:tabs>
            </w:pPr>
          </w:p>
        </w:tc>
        <w:tc>
          <w:tcPr>
            <w:tcW w:w="397" w:type="dxa"/>
            <w:gridSpan w:val="2"/>
            <w:tcBorders>
              <w:top w:val="single" w:sz="4" w:space="0" w:color="auto"/>
              <w:left w:val="nil"/>
              <w:bottom w:val="single" w:sz="4" w:space="0" w:color="auto"/>
              <w:right w:val="nil"/>
            </w:tcBorders>
          </w:tcPr>
          <w:p w14:paraId="6D8CEF6A" w14:textId="77777777" w:rsidR="00380EFA" w:rsidRDefault="00380EFA" w:rsidP="00380EFA">
            <w:pPr>
              <w:pStyle w:val="PL"/>
              <w:tabs>
                <w:tab w:val="clear" w:pos="384"/>
                <w:tab w:val="left" w:pos="420"/>
              </w:tabs>
            </w:pPr>
          </w:p>
        </w:tc>
        <w:tc>
          <w:tcPr>
            <w:tcW w:w="397" w:type="dxa"/>
            <w:gridSpan w:val="2"/>
            <w:tcBorders>
              <w:top w:val="single" w:sz="4" w:space="0" w:color="auto"/>
              <w:left w:val="nil"/>
              <w:bottom w:val="single" w:sz="4" w:space="0" w:color="auto"/>
              <w:right w:val="nil"/>
            </w:tcBorders>
          </w:tcPr>
          <w:p w14:paraId="52C9B975" w14:textId="77777777" w:rsidR="00380EFA" w:rsidRDefault="00380EFA" w:rsidP="00380EFA">
            <w:pPr>
              <w:pStyle w:val="PL"/>
              <w:tabs>
                <w:tab w:val="clear" w:pos="384"/>
                <w:tab w:val="left" w:pos="420"/>
              </w:tabs>
            </w:pPr>
          </w:p>
        </w:tc>
        <w:tc>
          <w:tcPr>
            <w:tcW w:w="5102" w:type="dxa"/>
          </w:tcPr>
          <w:p w14:paraId="1FDC9266" w14:textId="242E587F" w:rsidR="00380EFA" w:rsidRDefault="00380EFA" w:rsidP="00380EFA">
            <w:pPr>
              <w:pStyle w:val="PL"/>
              <w:tabs>
                <w:tab w:val="clear" w:pos="384"/>
                <w:tab w:val="left" w:pos="420"/>
              </w:tabs>
            </w:pPr>
            <w:ins w:id="12" w:author="KRUSE Heiko" w:date="2022-04-26T12:31:00Z">
              <w:r>
                <w:rPr>
                  <w:lang w:eastAsia="zh-CN"/>
                </w:rPr>
                <w:t>b6: enhanced 5G-AKA re-synchronization, see below</w:t>
              </w:r>
            </w:ins>
          </w:p>
        </w:tc>
      </w:tr>
      <w:tr w:rsidR="00380EFA" w14:paraId="25EEEF10" w14:textId="77777777" w:rsidTr="00380EFA">
        <w:trPr>
          <w:trHeight w:val="24"/>
        </w:trPr>
        <w:tc>
          <w:tcPr>
            <w:tcW w:w="851" w:type="dxa"/>
          </w:tcPr>
          <w:p w14:paraId="7878E423" w14:textId="77777777" w:rsidR="00380EFA" w:rsidRDefault="00380EFA" w:rsidP="00380EFA">
            <w:pPr>
              <w:pStyle w:val="PL"/>
              <w:tabs>
                <w:tab w:val="clear" w:pos="384"/>
                <w:tab w:val="left" w:pos="420"/>
              </w:tabs>
            </w:pPr>
          </w:p>
        </w:tc>
        <w:tc>
          <w:tcPr>
            <w:tcW w:w="595" w:type="dxa"/>
            <w:gridSpan w:val="2"/>
          </w:tcPr>
          <w:p w14:paraId="50D501D5" w14:textId="77777777" w:rsidR="00380EFA" w:rsidRDefault="00380EFA" w:rsidP="00380EFA">
            <w:pPr>
              <w:pStyle w:val="PL"/>
              <w:tabs>
                <w:tab w:val="clear" w:pos="384"/>
                <w:tab w:val="left" w:pos="420"/>
              </w:tabs>
            </w:pPr>
          </w:p>
        </w:tc>
        <w:tc>
          <w:tcPr>
            <w:tcW w:w="397" w:type="dxa"/>
            <w:gridSpan w:val="2"/>
            <w:tcBorders>
              <w:left w:val="single" w:sz="6" w:space="0" w:color="auto"/>
              <w:bottom w:val="single" w:sz="6" w:space="0" w:color="auto"/>
              <w:right w:val="nil"/>
            </w:tcBorders>
          </w:tcPr>
          <w:p w14:paraId="16B4309B" w14:textId="77777777" w:rsidR="00380EFA" w:rsidRDefault="00380EFA" w:rsidP="00380EFA">
            <w:pPr>
              <w:pStyle w:val="PL"/>
              <w:tabs>
                <w:tab w:val="clear" w:pos="384"/>
                <w:tab w:val="left" w:pos="420"/>
              </w:tabs>
            </w:pPr>
          </w:p>
        </w:tc>
        <w:tc>
          <w:tcPr>
            <w:tcW w:w="397" w:type="dxa"/>
            <w:gridSpan w:val="2"/>
            <w:tcBorders>
              <w:left w:val="single" w:sz="6" w:space="0" w:color="auto"/>
              <w:bottom w:val="single" w:sz="6" w:space="0" w:color="auto"/>
            </w:tcBorders>
          </w:tcPr>
          <w:p w14:paraId="19B97730" w14:textId="77777777" w:rsidR="00380EFA" w:rsidRDefault="00380EFA" w:rsidP="00380EFA">
            <w:pPr>
              <w:pStyle w:val="PL"/>
              <w:tabs>
                <w:tab w:val="clear" w:pos="384"/>
                <w:tab w:val="left" w:pos="420"/>
              </w:tabs>
            </w:pPr>
          </w:p>
        </w:tc>
        <w:tc>
          <w:tcPr>
            <w:tcW w:w="397" w:type="dxa"/>
            <w:gridSpan w:val="2"/>
            <w:tcBorders>
              <w:top w:val="single" w:sz="4" w:space="0" w:color="auto"/>
              <w:bottom w:val="single" w:sz="6" w:space="0" w:color="auto"/>
            </w:tcBorders>
          </w:tcPr>
          <w:p w14:paraId="7B1E2DD9" w14:textId="77777777" w:rsidR="00380EFA" w:rsidRDefault="00380EFA" w:rsidP="00380EFA">
            <w:pPr>
              <w:pStyle w:val="PL"/>
              <w:tabs>
                <w:tab w:val="clear" w:pos="384"/>
                <w:tab w:val="left" w:pos="420"/>
              </w:tabs>
            </w:pPr>
          </w:p>
        </w:tc>
        <w:tc>
          <w:tcPr>
            <w:tcW w:w="397" w:type="dxa"/>
            <w:gridSpan w:val="2"/>
            <w:tcBorders>
              <w:top w:val="single" w:sz="4" w:space="0" w:color="auto"/>
              <w:bottom w:val="single" w:sz="6" w:space="0" w:color="auto"/>
              <w:right w:val="nil"/>
            </w:tcBorders>
          </w:tcPr>
          <w:p w14:paraId="4FD1CDA0" w14:textId="77777777" w:rsidR="00380EFA" w:rsidRDefault="00380EFA" w:rsidP="00380EFA">
            <w:pPr>
              <w:pStyle w:val="PL"/>
              <w:tabs>
                <w:tab w:val="clear" w:pos="384"/>
                <w:tab w:val="left" w:pos="420"/>
              </w:tabs>
            </w:pPr>
          </w:p>
        </w:tc>
        <w:tc>
          <w:tcPr>
            <w:tcW w:w="397" w:type="dxa"/>
            <w:gridSpan w:val="2"/>
            <w:tcBorders>
              <w:top w:val="single" w:sz="4" w:space="0" w:color="auto"/>
              <w:left w:val="nil"/>
              <w:bottom w:val="single" w:sz="6" w:space="0" w:color="auto"/>
              <w:right w:val="nil"/>
            </w:tcBorders>
          </w:tcPr>
          <w:p w14:paraId="3ECA4D44" w14:textId="77777777" w:rsidR="00380EFA" w:rsidRDefault="00380EFA" w:rsidP="00380EFA">
            <w:pPr>
              <w:pStyle w:val="PL"/>
              <w:tabs>
                <w:tab w:val="clear" w:pos="384"/>
                <w:tab w:val="left" w:pos="420"/>
              </w:tabs>
            </w:pPr>
          </w:p>
        </w:tc>
        <w:tc>
          <w:tcPr>
            <w:tcW w:w="397" w:type="dxa"/>
            <w:gridSpan w:val="2"/>
            <w:tcBorders>
              <w:top w:val="single" w:sz="4" w:space="0" w:color="auto"/>
              <w:left w:val="nil"/>
              <w:bottom w:val="single" w:sz="6" w:space="0" w:color="auto"/>
              <w:right w:val="nil"/>
            </w:tcBorders>
          </w:tcPr>
          <w:p w14:paraId="7202F0E2" w14:textId="77777777" w:rsidR="00380EFA" w:rsidRDefault="00380EFA" w:rsidP="00380EFA">
            <w:pPr>
              <w:pStyle w:val="PL"/>
              <w:tabs>
                <w:tab w:val="clear" w:pos="384"/>
                <w:tab w:val="left" w:pos="420"/>
              </w:tabs>
            </w:pPr>
          </w:p>
        </w:tc>
        <w:tc>
          <w:tcPr>
            <w:tcW w:w="397" w:type="dxa"/>
            <w:gridSpan w:val="2"/>
            <w:tcBorders>
              <w:top w:val="single" w:sz="4" w:space="0" w:color="auto"/>
              <w:left w:val="nil"/>
              <w:bottom w:val="single" w:sz="6" w:space="0" w:color="auto"/>
              <w:right w:val="nil"/>
            </w:tcBorders>
          </w:tcPr>
          <w:p w14:paraId="75DFFD5E" w14:textId="77777777" w:rsidR="00380EFA" w:rsidRDefault="00380EFA" w:rsidP="00380EFA">
            <w:pPr>
              <w:pStyle w:val="PL"/>
              <w:tabs>
                <w:tab w:val="clear" w:pos="384"/>
                <w:tab w:val="left" w:pos="420"/>
              </w:tabs>
            </w:pPr>
          </w:p>
        </w:tc>
        <w:tc>
          <w:tcPr>
            <w:tcW w:w="397" w:type="dxa"/>
            <w:gridSpan w:val="2"/>
            <w:tcBorders>
              <w:top w:val="single" w:sz="4" w:space="0" w:color="auto"/>
              <w:left w:val="nil"/>
              <w:bottom w:val="single" w:sz="6" w:space="0" w:color="auto"/>
              <w:right w:val="nil"/>
            </w:tcBorders>
          </w:tcPr>
          <w:p w14:paraId="2D07F550" w14:textId="77777777" w:rsidR="00380EFA" w:rsidRDefault="00380EFA" w:rsidP="00380EFA">
            <w:pPr>
              <w:pStyle w:val="PL"/>
              <w:tabs>
                <w:tab w:val="clear" w:pos="384"/>
                <w:tab w:val="left" w:pos="420"/>
              </w:tabs>
            </w:pPr>
          </w:p>
        </w:tc>
        <w:tc>
          <w:tcPr>
            <w:tcW w:w="5102" w:type="dxa"/>
          </w:tcPr>
          <w:p w14:paraId="255AC2C6" w14:textId="7A9D57A7" w:rsidR="00380EFA" w:rsidRDefault="00380EFA" w:rsidP="00380EFA">
            <w:pPr>
              <w:pStyle w:val="PL"/>
              <w:tabs>
                <w:tab w:val="clear" w:pos="384"/>
                <w:tab w:val="left" w:pos="420"/>
              </w:tabs>
            </w:pPr>
            <w:r>
              <w:t xml:space="preserve">RFU (see </w:t>
            </w:r>
            <w:r>
              <w:rPr>
                <w:rFonts w:eastAsia="MS Mincho"/>
              </w:rPr>
              <w:t>TS 31.101</w:t>
            </w:r>
            <w:r>
              <w:t>)</w:t>
            </w:r>
          </w:p>
        </w:tc>
      </w:tr>
    </w:tbl>
    <w:p w14:paraId="6A440C2E" w14:textId="77777777" w:rsidR="004F49BC" w:rsidRDefault="004F49BC" w:rsidP="004F49BC">
      <w:pPr>
        <w:pStyle w:val="FP"/>
      </w:pPr>
    </w:p>
    <w:p w14:paraId="4F944303" w14:textId="77777777" w:rsidR="004F49BC" w:rsidRDefault="004F49BC" w:rsidP="004F49BC">
      <w:pPr>
        <w:pStyle w:val="B3"/>
        <w:ind w:firstLine="0"/>
      </w:pPr>
      <w:r>
        <w:t xml:space="preserve">b1 is used to control the ciphering indicator feature as specified in TS 22.101 [24]. </w:t>
      </w:r>
    </w:p>
    <w:p w14:paraId="05DB9F10" w14:textId="77777777" w:rsidR="004F49BC" w:rsidRDefault="004F49BC" w:rsidP="004F49BC">
      <w:pPr>
        <w:pStyle w:val="B3"/>
        <w:ind w:firstLine="0"/>
      </w:pPr>
      <w:r>
        <w:t>b2 is used to indicate which CSGs the UE shall display during manual CSG selection. This bit corresponds to the value of OperatorCSGEntries_Only leaf described in TS 24.285 [58]. This bit shall be ignored when service n°92 is not "available".</w:t>
      </w:r>
    </w:p>
    <w:p w14:paraId="5571DB8A" w14:textId="77777777" w:rsidR="004F49BC" w:rsidRDefault="004F49BC" w:rsidP="004F49BC">
      <w:pPr>
        <w:pStyle w:val="PL"/>
        <w:tabs>
          <w:tab w:val="clear" w:pos="384"/>
          <w:tab w:val="left" w:pos="420"/>
        </w:tabs>
        <w:ind w:left="1420"/>
        <w:rPr>
          <w:rFonts w:ascii="Times New Roman" w:hAnsi="Times New Roman"/>
          <w:sz w:val="20"/>
        </w:rPr>
      </w:pPr>
      <w:r>
        <w:rPr>
          <w:rFonts w:ascii="Times New Roman" w:hAnsi="Times New Roman"/>
          <w:sz w:val="20"/>
        </w:rPr>
        <w:t>- b2=0: for every PLMN not included in EF_OCSGL, or for which a CSG display indicator tag is not present, all available CSGs can be displayed without any restriction.</w:t>
      </w:r>
    </w:p>
    <w:p w14:paraId="0C0015DA" w14:textId="77777777" w:rsidR="004F49BC" w:rsidRDefault="004F49BC" w:rsidP="004F49BC">
      <w:pPr>
        <w:pStyle w:val="B3"/>
        <w:ind w:left="1415" w:firstLine="0"/>
      </w:pPr>
      <w:r>
        <w:t>- b2=1: for every PLMN not included in EF_OCSGL or any PLMN for which a CSG display indicator tag is not present, only the available CSGs found in the Operator CSG list shall be displayed.</w:t>
      </w:r>
    </w:p>
    <w:p w14:paraId="7A530211" w14:textId="77777777" w:rsidR="004F49BC" w:rsidRDefault="004F49BC" w:rsidP="004F49BC">
      <w:pPr>
        <w:pStyle w:val="B3"/>
        <w:ind w:left="1170" w:firstLine="0"/>
      </w:pPr>
      <w:r>
        <w:t>b3 is used to indicate whether the USIM enables the Public Safety UE to use the ME provisioning parameters for Public Safety usage, in the cases described in TS 24.334 [70].</w:t>
      </w:r>
    </w:p>
    <w:p w14:paraId="5D833704" w14:textId="77777777" w:rsidR="004F49BC" w:rsidRDefault="004F49BC" w:rsidP="004F49BC">
      <w:pPr>
        <w:pStyle w:val="PL"/>
        <w:tabs>
          <w:tab w:val="clear" w:pos="384"/>
          <w:tab w:val="left" w:pos="720"/>
        </w:tabs>
        <w:ind w:left="1420"/>
        <w:rPr>
          <w:rFonts w:ascii="Times New Roman" w:hAnsi="Times New Roman"/>
          <w:sz w:val="20"/>
        </w:rPr>
      </w:pPr>
      <w:r>
        <w:rPr>
          <w:rFonts w:ascii="Times New Roman" w:hAnsi="Times New Roman"/>
          <w:sz w:val="20"/>
        </w:rPr>
        <w:t>- b3=0: the ME is not authorized for ProSe services for Public Safety usage (i.e. Direct Discovery and Direct Communication as per TS 24.334 [70]) without contacting the ProSe Function.</w:t>
      </w:r>
    </w:p>
    <w:p w14:paraId="0DE28393" w14:textId="77777777" w:rsidR="004F49BC" w:rsidRDefault="004F49BC" w:rsidP="004F49BC">
      <w:pPr>
        <w:pStyle w:val="PL"/>
        <w:tabs>
          <w:tab w:val="clear" w:pos="384"/>
          <w:tab w:val="left" w:pos="720"/>
        </w:tabs>
        <w:spacing w:after="180"/>
        <w:ind w:left="1426"/>
        <w:rPr>
          <w:rFonts w:ascii="Times New Roman" w:hAnsi="Times New Roman"/>
          <w:sz w:val="20"/>
        </w:rPr>
      </w:pPr>
      <w:r>
        <w:rPr>
          <w:rFonts w:ascii="Times New Roman" w:hAnsi="Times New Roman"/>
          <w:sz w:val="20"/>
        </w:rPr>
        <w:t>- b3=1: the ME is authorized to use the parameters stored in the USIM or in the ME for ProSe services for Public Safety usage, as described in TS 24.334 [70] without contacting the ProSe Function.</w:t>
      </w:r>
    </w:p>
    <w:p w14:paraId="45DE6030" w14:textId="77777777" w:rsidR="004F49BC" w:rsidRDefault="004F49BC" w:rsidP="004F49BC">
      <w:pPr>
        <w:pStyle w:val="B3"/>
        <w:ind w:left="1170" w:firstLine="0"/>
      </w:pPr>
      <w:r>
        <w:t>b4 is used to indicate whether the UICC polling interval to retrieve proactive commands can be modified (as described in TS 31.101 [11]) or weather the UICC interface can be deactivated (as described in clause 5.1.11) during extended DRX cycle.</w:t>
      </w:r>
    </w:p>
    <w:p w14:paraId="7F1CFDB5" w14:textId="77777777" w:rsidR="004F49BC" w:rsidRDefault="004F49BC" w:rsidP="004F49BC">
      <w:pPr>
        <w:pStyle w:val="PL"/>
        <w:tabs>
          <w:tab w:val="clear" w:pos="384"/>
          <w:tab w:val="left" w:pos="720"/>
        </w:tabs>
        <w:ind w:left="1420"/>
        <w:rPr>
          <w:rFonts w:ascii="Times New Roman" w:hAnsi="Times New Roman"/>
          <w:sz w:val="20"/>
        </w:rPr>
      </w:pPr>
      <w:r>
        <w:rPr>
          <w:rFonts w:ascii="Times New Roman" w:hAnsi="Times New Roman"/>
          <w:sz w:val="20"/>
        </w:rPr>
        <w:t>- b4=0: the ME is not authorized to modify the polling interval and/or disable the UICC interface during extended DRX cycle.</w:t>
      </w:r>
    </w:p>
    <w:p w14:paraId="163DF4A7" w14:textId="77777777" w:rsidR="004F49BC" w:rsidRDefault="004F49BC" w:rsidP="004F49BC">
      <w:pPr>
        <w:pStyle w:val="PL"/>
        <w:tabs>
          <w:tab w:val="clear" w:pos="384"/>
          <w:tab w:val="left" w:pos="720"/>
        </w:tabs>
        <w:ind w:left="1420"/>
        <w:rPr>
          <w:rFonts w:ascii="Times New Roman" w:hAnsi="Times New Roman"/>
          <w:sz w:val="20"/>
        </w:rPr>
      </w:pPr>
      <w:r>
        <w:rPr>
          <w:rFonts w:ascii="Times New Roman" w:hAnsi="Times New Roman"/>
          <w:sz w:val="20"/>
        </w:rPr>
        <w:t>- b4=1: the ME is authorized to modify the polling interval and/or disable the UICC interface during extended DRX cycle.</w:t>
      </w:r>
    </w:p>
    <w:p w14:paraId="61DF73B9" w14:textId="77777777" w:rsidR="004F49BC" w:rsidRDefault="004F49BC" w:rsidP="004F49BC">
      <w:pPr>
        <w:pStyle w:val="PL"/>
        <w:tabs>
          <w:tab w:val="clear" w:pos="384"/>
          <w:tab w:val="left" w:pos="720"/>
        </w:tabs>
        <w:ind w:left="1420"/>
        <w:rPr>
          <w:rFonts w:ascii="Times New Roman" w:hAnsi="Times New Roman"/>
          <w:sz w:val="20"/>
        </w:rPr>
      </w:pPr>
    </w:p>
    <w:p w14:paraId="54675DDE" w14:textId="77777777" w:rsidR="004F49BC" w:rsidRDefault="004F49BC" w:rsidP="004F49BC">
      <w:pPr>
        <w:pStyle w:val="B3"/>
        <w:ind w:left="1170" w:firstLine="0"/>
      </w:pPr>
      <w:r>
        <w:t>b5 is used to indicate whether the USIM enables the UE to use "operator-managed" radio resources, in the cases described in 3GPP TS 23.304 [116].</w:t>
      </w:r>
    </w:p>
    <w:p w14:paraId="1C88E970" w14:textId="77777777" w:rsidR="004F49BC" w:rsidRDefault="004F49BC" w:rsidP="004F49BC">
      <w:pPr>
        <w:pStyle w:val="PL"/>
        <w:tabs>
          <w:tab w:val="clear" w:pos="384"/>
          <w:tab w:val="left" w:pos="720"/>
        </w:tabs>
        <w:ind w:left="1420"/>
        <w:rPr>
          <w:rFonts w:ascii="Times New Roman" w:hAnsi="Times New Roman"/>
          <w:sz w:val="20"/>
        </w:rPr>
      </w:pPr>
      <w:r>
        <w:rPr>
          <w:rFonts w:ascii="Times New Roman" w:hAnsi="Times New Roman"/>
          <w:sz w:val="20"/>
        </w:rPr>
        <w:t xml:space="preserve">- b5=0: the UE is not authorized </w:t>
      </w:r>
      <w:r w:rsidRPr="00605FA7">
        <w:rPr>
          <w:rFonts w:ascii="Times New Roman" w:hAnsi="Times New Roman"/>
          <w:sz w:val="20"/>
        </w:rPr>
        <w:t>to use "operator-managed" radio resources</w:t>
      </w:r>
      <w:r>
        <w:rPr>
          <w:rFonts w:ascii="Times New Roman" w:hAnsi="Times New Roman"/>
          <w:sz w:val="20"/>
        </w:rPr>
        <w:t>.</w:t>
      </w:r>
    </w:p>
    <w:p w14:paraId="4B7034B8" w14:textId="6C601055" w:rsidR="004F49BC" w:rsidRDefault="004F49BC" w:rsidP="004F49BC">
      <w:pPr>
        <w:pStyle w:val="PL"/>
        <w:tabs>
          <w:tab w:val="clear" w:pos="384"/>
          <w:tab w:val="left" w:pos="720"/>
        </w:tabs>
        <w:spacing w:after="180"/>
        <w:ind w:left="1426"/>
        <w:rPr>
          <w:rFonts w:ascii="Times New Roman" w:hAnsi="Times New Roman"/>
          <w:sz w:val="20"/>
        </w:rPr>
      </w:pPr>
      <w:r>
        <w:rPr>
          <w:rFonts w:ascii="Times New Roman" w:hAnsi="Times New Roman"/>
          <w:sz w:val="20"/>
        </w:rPr>
        <w:t xml:space="preserve">- b5=1: the UE is authorized </w:t>
      </w:r>
      <w:r w:rsidRPr="00605FA7">
        <w:rPr>
          <w:rFonts w:ascii="Times New Roman" w:hAnsi="Times New Roman"/>
          <w:sz w:val="20"/>
        </w:rPr>
        <w:t>to use "operator-managed" radio resources</w:t>
      </w:r>
      <w:r>
        <w:rPr>
          <w:rFonts w:ascii="Times New Roman" w:hAnsi="Times New Roman"/>
          <w:sz w:val="20"/>
        </w:rPr>
        <w:t>.</w:t>
      </w:r>
    </w:p>
    <w:p w14:paraId="1A62BE8A" w14:textId="77777777" w:rsidR="00380EFA" w:rsidRDefault="00380EFA" w:rsidP="00380EFA">
      <w:pPr>
        <w:pStyle w:val="B3"/>
        <w:ind w:firstLine="0"/>
        <w:rPr>
          <w:ins w:id="13" w:author="KRUSE Heiko" w:date="2022-04-26T12:30:00Z"/>
        </w:rPr>
      </w:pPr>
      <w:ins w:id="14" w:author="KRUSE Heiko" w:date="2022-04-26T12:30:00Z">
        <w:r>
          <w:tab/>
          <w:t xml:space="preserve">b6 is used to indicate the support of the enhanced 5G-AKA re-snchronization mechanism as specified in Annex J in TS 33.102 [13]. </w:t>
        </w:r>
      </w:ins>
    </w:p>
    <w:p w14:paraId="2AA3582D" w14:textId="77777777" w:rsidR="004F49BC" w:rsidRDefault="004F49BC" w:rsidP="004F49BC">
      <w:pPr>
        <w:pStyle w:val="B3"/>
      </w:pPr>
      <w:r>
        <w:t>- ME manufacturer specific information (if b2=1 in byte 1):</w:t>
      </w:r>
    </w:p>
    <w:p w14:paraId="577A8E50" w14:textId="77777777" w:rsidR="004F49BC" w:rsidRDefault="004F49BC" w:rsidP="004F49BC">
      <w:pPr>
        <w:pStyle w:val="B3"/>
        <w:keepNext/>
      </w:pPr>
      <w:r>
        <w:t>Byte 2 (first byte of additional information):</w:t>
      </w:r>
    </w:p>
    <w:p w14:paraId="13B27658" w14:textId="77777777" w:rsidR="004F49BC" w:rsidRPr="007D0212" w:rsidRDefault="004F49BC" w:rsidP="004F49B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F49BC" w:rsidRPr="007D0212" w14:paraId="4A6476DD" w14:textId="77777777" w:rsidTr="00473828">
        <w:trPr>
          <w:gridAfter w:val="2"/>
          <w:wAfter w:w="5300" w:type="dxa"/>
          <w:trHeight w:val="280"/>
        </w:trPr>
        <w:tc>
          <w:tcPr>
            <w:tcW w:w="851" w:type="dxa"/>
          </w:tcPr>
          <w:p w14:paraId="4072DB4C"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153B779"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3B24DA9"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A5A28C7"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6FDB5912"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4CF4EE44"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B6581BD"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302F241A"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1B88B76A"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66F1194C"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4F49BC" w:rsidRPr="007D0212" w14:paraId="7B95AD0A" w14:textId="77777777" w:rsidTr="00473828">
        <w:trPr>
          <w:trHeight w:val="24"/>
        </w:trPr>
        <w:tc>
          <w:tcPr>
            <w:tcW w:w="851" w:type="dxa"/>
          </w:tcPr>
          <w:p w14:paraId="0B30D89A" w14:textId="77777777" w:rsidR="004F49BC" w:rsidRPr="007D0212" w:rsidRDefault="004F49BC" w:rsidP="004738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BF23707" w14:textId="77777777" w:rsidR="004F49BC" w:rsidRPr="007D0212" w:rsidRDefault="004F49BC" w:rsidP="004738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635F264" w14:textId="77777777" w:rsidR="004F49BC" w:rsidRPr="007D0212" w:rsidRDefault="004F49BC" w:rsidP="004738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EA0C112" w14:textId="77777777" w:rsidR="004F49BC" w:rsidRPr="007D0212" w:rsidRDefault="004F49BC" w:rsidP="004738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81B81BE" w14:textId="77777777" w:rsidR="004F49BC" w:rsidRPr="007D0212" w:rsidRDefault="004F49BC" w:rsidP="004738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24D2452" w14:textId="77777777" w:rsidR="004F49BC" w:rsidRPr="007D0212" w:rsidRDefault="004F49BC" w:rsidP="004738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47756E0" w14:textId="77777777" w:rsidR="004F49BC" w:rsidRPr="007D0212" w:rsidRDefault="004F49BC" w:rsidP="004738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14C973B" w14:textId="77777777" w:rsidR="004F49BC" w:rsidRPr="007D0212" w:rsidRDefault="004F49BC" w:rsidP="004738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5293B1" w14:textId="77777777" w:rsidR="004F49BC" w:rsidRPr="007D0212" w:rsidRDefault="004F49BC" w:rsidP="004738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4F8BE4D" w14:textId="77777777" w:rsidR="004F49BC" w:rsidRPr="007D0212" w:rsidRDefault="004F49BC" w:rsidP="004738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A95102" w14:textId="77777777" w:rsidR="004F49BC" w:rsidRPr="007D0212" w:rsidRDefault="004F49BC" w:rsidP="004738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Any value</w:t>
            </w:r>
          </w:p>
        </w:tc>
      </w:tr>
    </w:tbl>
    <w:p w14:paraId="381C4774" w14:textId="77777777" w:rsidR="004F49BC" w:rsidRPr="007D0212" w:rsidRDefault="004F49BC" w:rsidP="004F49BC">
      <w:pPr>
        <w:pStyle w:val="FP"/>
      </w:pPr>
    </w:p>
    <w:p w14:paraId="2FEDF97E" w14:textId="77777777" w:rsidR="004F49BC" w:rsidRPr="007D0212" w:rsidRDefault="004F49BC" w:rsidP="004F49BC">
      <w:pPr>
        <w:pStyle w:val="B3"/>
        <w:keepNext/>
      </w:pPr>
      <w:r w:rsidRPr="007D0212">
        <w:t>Byte 3 (second byte of additional information):</w:t>
      </w:r>
    </w:p>
    <w:p w14:paraId="57893422" w14:textId="77777777" w:rsidR="004F49BC" w:rsidRPr="007D0212" w:rsidRDefault="004F49BC" w:rsidP="004F49B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F49BC" w:rsidRPr="007D0212" w14:paraId="74C80BE0" w14:textId="77777777" w:rsidTr="00473828">
        <w:trPr>
          <w:gridAfter w:val="2"/>
          <w:wAfter w:w="5300" w:type="dxa"/>
          <w:trHeight w:val="280"/>
        </w:trPr>
        <w:tc>
          <w:tcPr>
            <w:tcW w:w="851" w:type="dxa"/>
          </w:tcPr>
          <w:p w14:paraId="45A1E2A1"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E801201"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23F9032"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1B8BB44B"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9906AD3"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145F08BB"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CDEACE0"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59AD708"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0381696"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2C759AD"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4F49BC" w:rsidRPr="007D0212" w14:paraId="7C24CDA5" w14:textId="77777777" w:rsidTr="00473828">
        <w:trPr>
          <w:trHeight w:val="24"/>
        </w:trPr>
        <w:tc>
          <w:tcPr>
            <w:tcW w:w="851" w:type="dxa"/>
          </w:tcPr>
          <w:p w14:paraId="397C7BE6" w14:textId="77777777" w:rsidR="004F49BC" w:rsidRPr="007D0212" w:rsidRDefault="004F49BC" w:rsidP="004738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A9F334" w14:textId="77777777" w:rsidR="004F49BC" w:rsidRPr="007D0212" w:rsidRDefault="004F49BC" w:rsidP="004738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DE40B20" w14:textId="77777777" w:rsidR="004F49BC" w:rsidRPr="007D0212" w:rsidRDefault="004F49BC" w:rsidP="004738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08BA091" w14:textId="77777777" w:rsidR="004F49BC" w:rsidRPr="007D0212" w:rsidRDefault="004F49BC" w:rsidP="004738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79BC1A1" w14:textId="77777777" w:rsidR="004F49BC" w:rsidRPr="007D0212" w:rsidRDefault="004F49BC" w:rsidP="004738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D6006FE" w14:textId="77777777" w:rsidR="004F49BC" w:rsidRPr="007D0212" w:rsidRDefault="004F49BC" w:rsidP="004738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F91F62" w14:textId="77777777" w:rsidR="004F49BC" w:rsidRPr="007D0212" w:rsidRDefault="004F49BC" w:rsidP="004738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B35B5AA" w14:textId="77777777" w:rsidR="004F49BC" w:rsidRPr="007D0212" w:rsidRDefault="004F49BC" w:rsidP="004738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6870409" w14:textId="77777777" w:rsidR="004F49BC" w:rsidRPr="007D0212" w:rsidRDefault="004F49BC" w:rsidP="004738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4B2BFD6" w14:textId="77777777" w:rsidR="004F49BC" w:rsidRPr="007D0212" w:rsidRDefault="004F49BC" w:rsidP="004738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76443E" w14:textId="77777777" w:rsidR="004F49BC" w:rsidRPr="007D0212" w:rsidRDefault="004F49BC" w:rsidP="004738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Any value</w:t>
            </w:r>
          </w:p>
        </w:tc>
      </w:tr>
    </w:tbl>
    <w:p w14:paraId="2AF22BF4" w14:textId="77777777" w:rsidR="004F49BC" w:rsidRPr="007D0212" w:rsidRDefault="004F49BC" w:rsidP="004F49BC">
      <w:pPr>
        <w:pStyle w:val="FP"/>
      </w:pPr>
    </w:p>
    <w:p w14:paraId="278CF09B" w14:textId="77777777" w:rsidR="004F49BC" w:rsidRPr="007D0212" w:rsidRDefault="004F49BC" w:rsidP="004F49BC">
      <w:pPr>
        <w:pStyle w:val="B1"/>
      </w:pPr>
      <w:r w:rsidRPr="007D0212">
        <w:t>-</w:t>
      </w:r>
      <w:r w:rsidRPr="007D0212">
        <w:tab/>
        <w:t>Length of MNC in the IMSI:</w:t>
      </w:r>
    </w:p>
    <w:p w14:paraId="64F7304A" w14:textId="77777777" w:rsidR="004F49BC" w:rsidRPr="007D0212" w:rsidRDefault="004F49BC" w:rsidP="004F49BC">
      <w:pPr>
        <w:keepNext/>
        <w:spacing w:after="0"/>
      </w:pPr>
      <w:r w:rsidRPr="007D0212">
        <w:lastRenderedPageBreak/>
        <w:t>Contents:</w:t>
      </w:r>
    </w:p>
    <w:p w14:paraId="7A0479BF" w14:textId="77777777" w:rsidR="004F49BC" w:rsidRPr="007D0212" w:rsidRDefault="004F49BC" w:rsidP="004F49BC">
      <w:r w:rsidRPr="007D0212">
        <w:tab/>
        <w:t>The length indicator refers to the number of digits, used for extracting the MNC from the IMSI if service n°130 is "not available" and the value shall be set to 0 if service n°130 is "available".</w:t>
      </w:r>
    </w:p>
    <w:p w14:paraId="18BF7FB0" w14:textId="77777777" w:rsidR="004F49BC" w:rsidRPr="007D0212" w:rsidRDefault="004F49BC" w:rsidP="004F49BC">
      <w:r w:rsidRPr="007D0212">
        <w:t>Coding:</w:t>
      </w:r>
    </w:p>
    <w:p w14:paraId="05923A9D" w14:textId="77777777" w:rsidR="004F49BC" w:rsidRPr="007D0212" w:rsidRDefault="004F49BC" w:rsidP="004F49BC">
      <w:pPr>
        <w:pStyle w:val="B3"/>
        <w:keepNext/>
      </w:pPr>
      <w:r w:rsidRPr="007D0212">
        <w:t>Byte 4:</w:t>
      </w:r>
    </w:p>
    <w:p w14:paraId="55DF4AF0" w14:textId="77777777" w:rsidR="004F49BC" w:rsidRPr="007D0212" w:rsidRDefault="004F49BC" w:rsidP="004F49B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F49BC" w:rsidRPr="007D0212" w14:paraId="4D8F7F9F" w14:textId="77777777" w:rsidTr="00473828">
        <w:trPr>
          <w:gridAfter w:val="2"/>
          <w:wAfter w:w="5300" w:type="dxa"/>
          <w:trHeight w:val="280"/>
        </w:trPr>
        <w:tc>
          <w:tcPr>
            <w:tcW w:w="851" w:type="dxa"/>
          </w:tcPr>
          <w:p w14:paraId="724AB1FA"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69AA707"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6067DE6"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218CFE6"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CEC8140"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08272DCC"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214B1C4"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EF4910E"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176DB2A9"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666BB870"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4F49BC" w:rsidRPr="007D0212" w14:paraId="7E72B67C" w14:textId="77777777" w:rsidTr="00473828">
        <w:trPr>
          <w:trHeight w:val="24"/>
        </w:trPr>
        <w:tc>
          <w:tcPr>
            <w:tcW w:w="851" w:type="dxa"/>
          </w:tcPr>
          <w:p w14:paraId="151FD5EC"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5E8C70"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3E6607"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DCDD02"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175920"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C2F615"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F675081"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9884CA3"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CF0F916"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907BBD"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E7C4B9" w14:textId="77777777" w:rsidR="004F49BC" w:rsidRPr="007D0212" w:rsidRDefault="004F49BC" w:rsidP="004738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This value codes the number of digits of the MNC in the IMSI. Only the values ‘0000’, '0010' and '0011' are currently specified, ‘0000’ value is used if service n°130 is "available", all other values are reserved for future use.</w:t>
            </w:r>
          </w:p>
        </w:tc>
      </w:tr>
      <w:tr w:rsidR="004F49BC" w:rsidRPr="007D0212" w14:paraId="45CA64BC" w14:textId="77777777" w:rsidTr="00473828">
        <w:trPr>
          <w:trHeight w:val="24"/>
        </w:trPr>
        <w:tc>
          <w:tcPr>
            <w:tcW w:w="851" w:type="dxa"/>
          </w:tcPr>
          <w:p w14:paraId="11CFA59E" w14:textId="77777777" w:rsidR="004F49BC" w:rsidRPr="007D0212" w:rsidRDefault="004F49BC" w:rsidP="004738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6114788" w14:textId="77777777" w:rsidR="004F49BC" w:rsidRPr="007D0212" w:rsidRDefault="004F49BC" w:rsidP="004738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F221E5" w14:textId="77777777" w:rsidR="004F49BC" w:rsidRPr="007D0212" w:rsidRDefault="004F49BC" w:rsidP="004738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70B20D6" w14:textId="77777777" w:rsidR="004F49BC" w:rsidRPr="007D0212" w:rsidRDefault="004F49BC" w:rsidP="004738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0F798FF" w14:textId="77777777" w:rsidR="004F49BC" w:rsidRPr="007D0212" w:rsidRDefault="004F49BC" w:rsidP="004738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5B52DA8" w14:textId="77777777" w:rsidR="004F49BC" w:rsidRPr="007D0212" w:rsidRDefault="004F49BC" w:rsidP="004738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2A5304B" w14:textId="77777777" w:rsidR="004F49BC" w:rsidRPr="007D0212" w:rsidRDefault="004F49BC" w:rsidP="004738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663A71CE" w14:textId="77777777" w:rsidR="004F49BC" w:rsidRPr="007D0212" w:rsidRDefault="004F49BC" w:rsidP="004738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6B2CCD64" w14:textId="77777777" w:rsidR="004F49BC" w:rsidRPr="007D0212" w:rsidRDefault="004F49BC" w:rsidP="004738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0D06233" w14:textId="77777777" w:rsidR="004F49BC" w:rsidRPr="007D0212" w:rsidRDefault="004F49BC" w:rsidP="004738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5541585" w14:textId="77777777" w:rsidR="004F49BC" w:rsidRPr="007D0212" w:rsidRDefault="004F49BC" w:rsidP="004738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t>)</w:t>
            </w:r>
          </w:p>
        </w:tc>
      </w:tr>
    </w:tbl>
    <w:p w14:paraId="00875CD6" w14:textId="77777777" w:rsidR="004F49BC" w:rsidRPr="007D0212" w:rsidRDefault="004F49BC" w:rsidP="004F49BC">
      <w:pPr>
        <w:pStyle w:val="FP"/>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Kommentartext"/>
      </w:pPr>
      <w:r>
        <w:rPr>
          <w:rStyle w:val="Kommentarzeichen"/>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5CF6CF" w14:textId="77777777" w:rsidR="003E4332" w:rsidRDefault="003E4332">
      <w:r>
        <w:separator/>
      </w:r>
    </w:p>
  </w:endnote>
  <w:endnote w:type="continuationSeparator" w:id="0">
    <w:p w14:paraId="40FEB979" w14:textId="77777777" w:rsidR="003E4332" w:rsidRDefault="003E4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7F1D2" w14:textId="77777777" w:rsidR="00380EFA" w:rsidRDefault="00380EF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31503" w14:textId="38DE0F02" w:rsidR="00380EFA" w:rsidRDefault="00380EFA">
    <w:pPr>
      <w:pStyle w:val="Fuzeile"/>
    </w:pPr>
    <w:r>
      <w:rPr>
        <w:noProof/>
        <w:lang w:val="de-DE" w:eastAsia="de-DE"/>
      </w:rPr>
      <mc:AlternateContent>
        <mc:Choice Requires="wps">
          <w:drawing>
            <wp:anchor distT="0" distB="0" distL="114300" distR="114300" simplePos="0" relativeHeight="251659264" behindDoc="0" locked="0" layoutInCell="0" allowOverlap="1" wp14:anchorId="39F29166" wp14:editId="7144D677">
              <wp:simplePos x="0" y="0"/>
              <wp:positionH relativeFrom="page">
                <wp:posOffset>0</wp:posOffset>
              </wp:positionH>
              <wp:positionV relativeFrom="page">
                <wp:posOffset>10229215</wp:posOffset>
              </wp:positionV>
              <wp:extent cx="7560945" cy="273050"/>
              <wp:effectExtent l="0" t="0" r="0" b="12700"/>
              <wp:wrapNone/>
              <wp:docPr id="1" name="MSIPCMa0d647788bd77136c913cee4" descr="{&quot;HashCode&quot;:207790707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5151DB" w14:textId="1C02E8D8" w:rsidR="00380EFA" w:rsidRPr="00380EFA" w:rsidRDefault="00380EFA" w:rsidP="00380EFA">
                          <w:pPr>
                            <w:spacing w:after="0"/>
                            <w:jc w:val="center"/>
                            <w:rPr>
                              <w:rFonts w:ascii="Calibri" w:hAnsi="Calibri" w:cs="Calibri"/>
                              <w:color w:val="430099"/>
                            </w:rPr>
                          </w:pPr>
                          <w:r w:rsidRPr="00380EFA">
                            <w:rPr>
                              <w:rFonts w:ascii="Calibri" w:hAnsi="Calibri" w:cs="Calibri"/>
                              <w:color w:val="430099"/>
                            </w:rPr>
                            <w:t>IDEMIA Internal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9F29166" id="_x0000_t202" coordsize="21600,21600" o:spt="202" path="m,l,21600r21600,l21600,xe">
              <v:stroke joinstyle="miter"/>
              <v:path gradientshapeok="t" o:connecttype="rect"/>
            </v:shapetype>
            <v:shape id="MSIPCMa0d647788bd77136c913cee4" o:spid="_x0000_s1026" type="#_x0000_t202" alt="{&quot;HashCode&quot;:207790707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" o:allowincell="f" filled="f" stroked="f" strokeweight=".5pt">
              <v:textbox inset=",0,,0">
                <w:txbxContent>
                  <w:p w14:paraId="4B5151DB" w14:textId="1C02E8D8" w:rsidR="00380EFA" w:rsidRPr="00380EFA" w:rsidRDefault="00380EFA" w:rsidP="00380EFA">
                    <w:pPr>
                      <w:spacing w:after="0"/>
                      <w:jc w:val="center"/>
                      <w:rPr>
                        <w:rFonts w:ascii="Calibri" w:hAnsi="Calibri" w:cs="Calibri"/>
                        <w:color w:val="430099"/>
                      </w:rPr>
                    </w:pPr>
                    <w:r w:rsidRPr="00380EFA">
                      <w:rPr>
                        <w:rFonts w:ascii="Calibri" w:hAnsi="Calibri" w:cs="Calibri"/>
                        <w:color w:val="430099"/>
                      </w:rPr>
                      <w:t>IDEMIA 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DC7867" w14:textId="77777777" w:rsidR="00380EFA" w:rsidRDefault="00380EF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10AC7B" w14:textId="77777777" w:rsidR="003E4332" w:rsidRDefault="003E4332">
      <w:r>
        <w:separator/>
      </w:r>
    </w:p>
  </w:footnote>
  <w:footnote w:type="continuationSeparator" w:id="0">
    <w:p w14:paraId="67F6E03E" w14:textId="77777777" w:rsidR="003E4332" w:rsidRDefault="003E4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F4613" w14:textId="77777777" w:rsidR="00380EFA" w:rsidRDefault="00380EF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7FFDD" w14:textId="77777777" w:rsidR="00380EFA" w:rsidRDefault="00380EFA">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31425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A7DE870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7B6C47C4"/>
    <w:lvl w:ilvl="0">
      <w:start w:val="1"/>
      <w:numFmt w:val="decimal"/>
      <w:pStyle w:val="Listennumm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RUSE Heiko">
    <w15:presenceInfo w15:providerId="AD" w15:userId="S-1-5-21-3091457667-1539020056-1376570577-282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42437"/>
    <w:rsid w:val="00145D43"/>
    <w:rsid w:val="00192C46"/>
    <w:rsid w:val="001A08B3"/>
    <w:rsid w:val="001A7B60"/>
    <w:rsid w:val="001B52F0"/>
    <w:rsid w:val="001B7A65"/>
    <w:rsid w:val="001E41F3"/>
    <w:rsid w:val="0026004D"/>
    <w:rsid w:val="002640DD"/>
    <w:rsid w:val="00275D12"/>
    <w:rsid w:val="00284FEB"/>
    <w:rsid w:val="002860C4"/>
    <w:rsid w:val="002B5741"/>
    <w:rsid w:val="002E432E"/>
    <w:rsid w:val="002E472E"/>
    <w:rsid w:val="00305409"/>
    <w:rsid w:val="003609EF"/>
    <w:rsid w:val="0036231A"/>
    <w:rsid w:val="00374DD4"/>
    <w:rsid w:val="00380EFA"/>
    <w:rsid w:val="003A0B69"/>
    <w:rsid w:val="003D454E"/>
    <w:rsid w:val="003E1A36"/>
    <w:rsid w:val="003E4332"/>
    <w:rsid w:val="003F4EE5"/>
    <w:rsid w:val="00410371"/>
    <w:rsid w:val="004242F1"/>
    <w:rsid w:val="004B75B7"/>
    <w:rsid w:val="004F49BC"/>
    <w:rsid w:val="0051580D"/>
    <w:rsid w:val="00547111"/>
    <w:rsid w:val="00573BD0"/>
    <w:rsid w:val="00592D74"/>
    <w:rsid w:val="005C76E2"/>
    <w:rsid w:val="005E2C44"/>
    <w:rsid w:val="005F52B8"/>
    <w:rsid w:val="00621188"/>
    <w:rsid w:val="006257ED"/>
    <w:rsid w:val="00665C47"/>
    <w:rsid w:val="00695808"/>
    <w:rsid w:val="006B46FB"/>
    <w:rsid w:val="006E21FB"/>
    <w:rsid w:val="00741EFD"/>
    <w:rsid w:val="00757133"/>
    <w:rsid w:val="00792342"/>
    <w:rsid w:val="007977A8"/>
    <w:rsid w:val="007B512A"/>
    <w:rsid w:val="007C0057"/>
    <w:rsid w:val="007C2097"/>
    <w:rsid w:val="007D6A07"/>
    <w:rsid w:val="007F7259"/>
    <w:rsid w:val="008040A8"/>
    <w:rsid w:val="008279FA"/>
    <w:rsid w:val="008626E7"/>
    <w:rsid w:val="00870EE7"/>
    <w:rsid w:val="0088412E"/>
    <w:rsid w:val="00885B4D"/>
    <w:rsid w:val="008863B9"/>
    <w:rsid w:val="008A45A6"/>
    <w:rsid w:val="008F3789"/>
    <w:rsid w:val="008F686C"/>
    <w:rsid w:val="009148DE"/>
    <w:rsid w:val="00941E30"/>
    <w:rsid w:val="009777D9"/>
    <w:rsid w:val="00991B88"/>
    <w:rsid w:val="009A5753"/>
    <w:rsid w:val="009A579D"/>
    <w:rsid w:val="009C405A"/>
    <w:rsid w:val="009E3297"/>
    <w:rsid w:val="009F734F"/>
    <w:rsid w:val="00A246B6"/>
    <w:rsid w:val="00A47E70"/>
    <w:rsid w:val="00A50CF0"/>
    <w:rsid w:val="00A7671C"/>
    <w:rsid w:val="00AA2CBC"/>
    <w:rsid w:val="00AC5820"/>
    <w:rsid w:val="00AD1CD8"/>
    <w:rsid w:val="00B258BB"/>
    <w:rsid w:val="00B52AAE"/>
    <w:rsid w:val="00B67B97"/>
    <w:rsid w:val="00B968C8"/>
    <w:rsid w:val="00BA3EC5"/>
    <w:rsid w:val="00BA51D9"/>
    <w:rsid w:val="00BB5DFC"/>
    <w:rsid w:val="00BD279D"/>
    <w:rsid w:val="00BD6BB8"/>
    <w:rsid w:val="00BE736E"/>
    <w:rsid w:val="00C66BA2"/>
    <w:rsid w:val="00C95985"/>
    <w:rsid w:val="00CB5EC6"/>
    <w:rsid w:val="00CC5026"/>
    <w:rsid w:val="00CC68D0"/>
    <w:rsid w:val="00D03F9A"/>
    <w:rsid w:val="00D06D51"/>
    <w:rsid w:val="00D24991"/>
    <w:rsid w:val="00D50255"/>
    <w:rsid w:val="00D66520"/>
    <w:rsid w:val="00D74632"/>
    <w:rsid w:val="00DC7CE9"/>
    <w:rsid w:val="00DE34CF"/>
    <w:rsid w:val="00DE4E3E"/>
    <w:rsid w:val="00DF7660"/>
    <w:rsid w:val="00E13F3D"/>
    <w:rsid w:val="00E34898"/>
    <w:rsid w:val="00E659B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rsid w:val="000B7FED"/>
  </w:style>
  <w:style w:type="paragraph" w:customStyle="1" w:styleId="B3">
    <w:name w:val="B3"/>
    <w:basedOn w:val="Liste3"/>
    <w:link w:val="B3Char"/>
    <w:qFormat/>
    <w:rsid w:val="000B7FED"/>
  </w:style>
  <w:style w:type="paragraph" w:customStyle="1" w:styleId="B4">
    <w:name w:val="B4"/>
    <w:basedOn w:val="Liste4"/>
    <w:link w:val="B4Char"/>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Literaturverzeichnis">
    <w:name w:val="Bibliography"/>
    <w:basedOn w:val="Standard"/>
    <w:next w:val="Standard"/>
    <w:uiPriority w:val="37"/>
    <w:semiHidden/>
    <w:unhideWhenUsed/>
    <w:rsid w:val="00573BD0"/>
  </w:style>
  <w:style w:type="paragraph" w:styleId="Blocktext">
    <w:name w:val="Block Text"/>
    <w:basedOn w:val="Standard"/>
    <w:semiHidden/>
    <w:unhideWhenUsed/>
    <w:rsid w:val="00573BD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573BD0"/>
    <w:pPr>
      <w:spacing w:after="120"/>
    </w:pPr>
  </w:style>
  <w:style w:type="character" w:customStyle="1" w:styleId="TextkrperZchn">
    <w:name w:val="Textkörper Zchn"/>
    <w:basedOn w:val="Absatz-Standardschriftart"/>
    <w:link w:val="Textkrper"/>
    <w:semiHidden/>
    <w:rsid w:val="00573BD0"/>
    <w:rPr>
      <w:rFonts w:ascii="Times New Roman" w:hAnsi="Times New Roman"/>
      <w:lang w:val="en-GB" w:eastAsia="en-US"/>
    </w:rPr>
  </w:style>
  <w:style w:type="paragraph" w:styleId="Textkrper2">
    <w:name w:val="Body Text 2"/>
    <w:basedOn w:val="Standard"/>
    <w:link w:val="Textkrper2Zchn"/>
    <w:semiHidden/>
    <w:unhideWhenUsed/>
    <w:rsid w:val="00573BD0"/>
    <w:pPr>
      <w:spacing w:after="120" w:line="480" w:lineRule="auto"/>
    </w:pPr>
  </w:style>
  <w:style w:type="character" w:customStyle="1" w:styleId="Textkrper2Zchn">
    <w:name w:val="Textkörper 2 Zchn"/>
    <w:basedOn w:val="Absatz-Standardschriftart"/>
    <w:link w:val="Textkrper2"/>
    <w:semiHidden/>
    <w:rsid w:val="00573BD0"/>
    <w:rPr>
      <w:rFonts w:ascii="Times New Roman" w:hAnsi="Times New Roman"/>
      <w:lang w:val="en-GB" w:eastAsia="en-US"/>
    </w:rPr>
  </w:style>
  <w:style w:type="paragraph" w:styleId="Textkrper3">
    <w:name w:val="Body Text 3"/>
    <w:basedOn w:val="Standard"/>
    <w:link w:val="Textkrper3Zchn"/>
    <w:semiHidden/>
    <w:unhideWhenUsed/>
    <w:rsid w:val="00573BD0"/>
    <w:pPr>
      <w:spacing w:after="120"/>
    </w:pPr>
    <w:rPr>
      <w:sz w:val="16"/>
      <w:szCs w:val="16"/>
    </w:rPr>
  </w:style>
  <w:style w:type="character" w:customStyle="1" w:styleId="Textkrper3Zchn">
    <w:name w:val="Textkörper 3 Zchn"/>
    <w:basedOn w:val="Absatz-Standardschriftart"/>
    <w:link w:val="Textkrper3"/>
    <w:semiHidden/>
    <w:rsid w:val="00573BD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573BD0"/>
    <w:pPr>
      <w:spacing w:after="180"/>
      <w:ind w:firstLine="360"/>
    </w:pPr>
  </w:style>
  <w:style w:type="character" w:customStyle="1" w:styleId="Textkrper-ErstzeileneinzugZchn">
    <w:name w:val="Textkörper-Erstzeileneinzug Zchn"/>
    <w:basedOn w:val="TextkrperZchn"/>
    <w:link w:val="Textkrper-Erstzeileneinzug"/>
    <w:rsid w:val="00573BD0"/>
    <w:rPr>
      <w:rFonts w:ascii="Times New Roman" w:hAnsi="Times New Roman"/>
      <w:lang w:val="en-GB" w:eastAsia="en-US"/>
    </w:rPr>
  </w:style>
  <w:style w:type="paragraph" w:styleId="Textkrper-Zeileneinzug">
    <w:name w:val="Body Text Indent"/>
    <w:basedOn w:val="Standard"/>
    <w:link w:val="Textkrper-ZeileneinzugZchn"/>
    <w:semiHidden/>
    <w:unhideWhenUsed/>
    <w:rsid w:val="00573BD0"/>
    <w:pPr>
      <w:spacing w:after="120"/>
      <w:ind w:left="283"/>
    </w:pPr>
  </w:style>
  <w:style w:type="character" w:customStyle="1" w:styleId="Textkrper-ZeileneinzugZchn">
    <w:name w:val="Textkörper-Zeileneinzug Zchn"/>
    <w:basedOn w:val="Absatz-Standardschriftart"/>
    <w:link w:val="Textkrper-Zeileneinzug"/>
    <w:semiHidden/>
    <w:rsid w:val="00573BD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573BD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573BD0"/>
    <w:rPr>
      <w:rFonts w:ascii="Times New Roman" w:hAnsi="Times New Roman"/>
      <w:lang w:val="en-GB" w:eastAsia="en-US"/>
    </w:rPr>
  </w:style>
  <w:style w:type="paragraph" w:styleId="Textkrper-Einzug2">
    <w:name w:val="Body Text Indent 2"/>
    <w:basedOn w:val="Standard"/>
    <w:link w:val="Textkrper-Einzug2Zchn"/>
    <w:semiHidden/>
    <w:unhideWhenUsed/>
    <w:rsid w:val="00573BD0"/>
    <w:pPr>
      <w:spacing w:after="120" w:line="480" w:lineRule="auto"/>
      <w:ind w:left="283"/>
    </w:pPr>
  </w:style>
  <w:style w:type="character" w:customStyle="1" w:styleId="Textkrper-Einzug2Zchn">
    <w:name w:val="Textkörper-Einzug 2 Zchn"/>
    <w:basedOn w:val="Absatz-Standardschriftart"/>
    <w:link w:val="Textkrper-Einzug2"/>
    <w:semiHidden/>
    <w:rsid w:val="00573BD0"/>
    <w:rPr>
      <w:rFonts w:ascii="Times New Roman" w:hAnsi="Times New Roman"/>
      <w:lang w:val="en-GB" w:eastAsia="en-US"/>
    </w:rPr>
  </w:style>
  <w:style w:type="paragraph" w:styleId="Textkrper-Einzug3">
    <w:name w:val="Body Text Indent 3"/>
    <w:basedOn w:val="Standard"/>
    <w:link w:val="Textkrper-Einzug3Zchn"/>
    <w:semiHidden/>
    <w:unhideWhenUsed/>
    <w:rsid w:val="00573BD0"/>
    <w:pPr>
      <w:spacing w:after="120"/>
      <w:ind w:left="283"/>
    </w:pPr>
    <w:rPr>
      <w:sz w:val="16"/>
      <w:szCs w:val="16"/>
    </w:rPr>
  </w:style>
  <w:style w:type="character" w:customStyle="1" w:styleId="Textkrper-Einzug3Zchn">
    <w:name w:val="Textkörper-Einzug 3 Zchn"/>
    <w:basedOn w:val="Absatz-Standardschriftart"/>
    <w:link w:val="Textkrper-Einzug3"/>
    <w:semiHidden/>
    <w:rsid w:val="00573BD0"/>
    <w:rPr>
      <w:rFonts w:ascii="Times New Roman" w:hAnsi="Times New Roman"/>
      <w:sz w:val="16"/>
      <w:szCs w:val="16"/>
      <w:lang w:val="en-GB" w:eastAsia="en-US"/>
    </w:rPr>
  </w:style>
  <w:style w:type="paragraph" w:styleId="Beschriftung">
    <w:name w:val="caption"/>
    <w:basedOn w:val="Standard"/>
    <w:next w:val="Standard"/>
    <w:semiHidden/>
    <w:unhideWhenUsed/>
    <w:qFormat/>
    <w:rsid w:val="00573BD0"/>
    <w:pPr>
      <w:spacing w:after="200"/>
    </w:pPr>
    <w:rPr>
      <w:i/>
      <w:iCs/>
      <w:color w:val="1F497D" w:themeColor="text2"/>
      <w:sz w:val="18"/>
      <w:szCs w:val="18"/>
    </w:rPr>
  </w:style>
  <w:style w:type="paragraph" w:styleId="Gruformel">
    <w:name w:val="Closing"/>
    <w:basedOn w:val="Standard"/>
    <w:link w:val="GruformelZchn"/>
    <w:semiHidden/>
    <w:unhideWhenUsed/>
    <w:rsid w:val="00573BD0"/>
    <w:pPr>
      <w:spacing w:after="0"/>
      <w:ind w:left="4252"/>
    </w:pPr>
  </w:style>
  <w:style w:type="character" w:customStyle="1" w:styleId="GruformelZchn">
    <w:name w:val="Grußformel Zchn"/>
    <w:basedOn w:val="Absatz-Standardschriftart"/>
    <w:link w:val="Gruformel"/>
    <w:semiHidden/>
    <w:rsid w:val="00573BD0"/>
    <w:rPr>
      <w:rFonts w:ascii="Times New Roman" w:hAnsi="Times New Roman"/>
      <w:lang w:val="en-GB" w:eastAsia="en-US"/>
    </w:rPr>
  </w:style>
  <w:style w:type="paragraph" w:styleId="Datum">
    <w:name w:val="Date"/>
    <w:basedOn w:val="Standard"/>
    <w:next w:val="Standard"/>
    <w:link w:val="DatumZchn"/>
    <w:rsid w:val="00573BD0"/>
  </w:style>
  <w:style w:type="character" w:customStyle="1" w:styleId="DatumZchn">
    <w:name w:val="Datum Zchn"/>
    <w:basedOn w:val="Absatz-Standardschriftart"/>
    <w:link w:val="Datum"/>
    <w:rsid w:val="00573BD0"/>
    <w:rPr>
      <w:rFonts w:ascii="Times New Roman" w:hAnsi="Times New Roman"/>
      <w:lang w:val="en-GB" w:eastAsia="en-US"/>
    </w:rPr>
  </w:style>
  <w:style w:type="paragraph" w:styleId="E-Mail-Signatur">
    <w:name w:val="E-mail Signature"/>
    <w:basedOn w:val="Standard"/>
    <w:link w:val="E-Mail-SignaturZchn"/>
    <w:semiHidden/>
    <w:unhideWhenUsed/>
    <w:rsid w:val="00573BD0"/>
    <w:pPr>
      <w:spacing w:after="0"/>
    </w:pPr>
  </w:style>
  <w:style w:type="character" w:customStyle="1" w:styleId="E-Mail-SignaturZchn">
    <w:name w:val="E-Mail-Signatur Zchn"/>
    <w:basedOn w:val="Absatz-Standardschriftart"/>
    <w:link w:val="E-Mail-Signatur"/>
    <w:semiHidden/>
    <w:rsid w:val="00573BD0"/>
    <w:rPr>
      <w:rFonts w:ascii="Times New Roman" w:hAnsi="Times New Roman"/>
      <w:lang w:val="en-GB" w:eastAsia="en-US"/>
    </w:rPr>
  </w:style>
  <w:style w:type="paragraph" w:styleId="Endnotentext">
    <w:name w:val="endnote text"/>
    <w:basedOn w:val="Standard"/>
    <w:link w:val="EndnotentextZchn"/>
    <w:semiHidden/>
    <w:unhideWhenUsed/>
    <w:rsid w:val="00573BD0"/>
    <w:pPr>
      <w:spacing w:after="0"/>
    </w:pPr>
  </w:style>
  <w:style w:type="character" w:customStyle="1" w:styleId="EndnotentextZchn">
    <w:name w:val="Endnotentext Zchn"/>
    <w:basedOn w:val="Absatz-Standardschriftart"/>
    <w:link w:val="Endnotentext"/>
    <w:semiHidden/>
    <w:rsid w:val="00573BD0"/>
    <w:rPr>
      <w:rFonts w:ascii="Times New Roman" w:hAnsi="Times New Roman"/>
      <w:lang w:val="en-GB" w:eastAsia="en-US"/>
    </w:rPr>
  </w:style>
  <w:style w:type="paragraph" w:styleId="Umschlagadresse">
    <w:name w:val="envelope address"/>
    <w:basedOn w:val="Standard"/>
    <w:semiHidden/>
    <w:unhideWhenUsed/>
    <w:rsid w:val="00573BD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573BD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573BD0"/>
    <w:pPr>
      <w:spacing w:after="0"/>
    </w:pPr>
    <w:rPr>
      <w:i/>
      <w:iCs/>
    </w:rPr>
  </w:style>
  <w:style w:type="character" w:customStyle="1" w:styleId="HTMLAdresseZchn">
    <w:name w:val="HTML Adresse Zchn"/>
    <w:basedOn w:val="Absatz-Standardschriftart"/>
    <w:link w:val="HTMLAdresse"/>
    <w:semiHidden/>
    <w:rsid w:val="00573BD0"/>
    <w:rPr>
      <w:rFonts w:ascii="Times New Roman" w:hAnsi="Times New Roman"/>
      <w:i/>
      <w:iCs/>
      <w:lang w:val="en-GB" w:eastAsia="en-US"/>
    </w:rPr>
  </w:style>
  <w:style w:type="paragraph" w:styleId="HTMLVorformatiert">
    <w:name w:val="HTML Preformatted"/>
    <w:basedOn w:val="Standard"/>
    <w:link w:val="HTMLVorformatiertZchn"/>
    <w:semiHidden/>
    <w:unhideWhenUsed/>
    <w:rsid w:val="00573BD0"/>
    <w:pPr>
      <w:spacing w:after="0"/>
    </w:pPr>
    <w:rPr>
      <w:rFonts w:ascii="Consolas" w:hAnsi="Consolas"/>
    </w:rPr>
  </w:style>
  <w:style w:type="character" w:customStyle="1" w:styleId="HTMLVorformatiertZchn">
    <w:name w:val="HTML Vorformatiert Zchn"/>
    <w:basedOn w:val="Absatz-Standardschriftart"/>
    <w:link w:val="HTMLVorformatiert"/>
    <w:semiHidden/>
    <w:rsid w:val="00573BD0"/>
    <w:rPr>
      <w:rFonts w:ascii="Consolas" w:hAnsi="Consolas"/>
      <w:lang w:val="en-GB" w:eastAsia="en-US"/>
    </w:rPr>
  </w:style>
  <w:style w:type="paragraph" w:styleId="Index3">
    <w:name w:val="index 3"/>
    <w:basedOn w:val="Standard"/>
    <w:next w:val="Standard"/>
    <w:semiHidden/>
    <w:unhideWhenUsed/>
    <w:rsid w:val="00573BD0"/>
    <w:pPr>
      <w:spacing w:after="0"/>
      <w:ind w:left="600" w:hanging="200"/>
    </w:pPr>
  </w:style>
  <w:style w:type="paragraph" w:styleId="Index4">
    <w:name w:val="index 4"/>
    <w:basedOn w:val="Standard"/>
    <w:next w:val="Standard"/>
    <w:semiHidden/>
    <w:unhideWhenUsed/>
    <w:rsid w:val="00573BD0"/>
    <w:pPr>
      <w:spacing w:after="0"/>
      <w:ind w:left="800" w:hanging="200"/>
    </w:pPr>
  </w:style>
  <w:style w:type="paragraph" w:styleId="Index5">
    <w:name w:val="index 5"/>
    <w:basedOn w:val="Standard"/>
    <w:next w:val="Standard"/>
    <w:semiHidden/>
    <w:unhideWhenUsed/>
    <w:rsid w:val="00573BD0"/>
    <w:pPr>
      <w:spacing w:after="0"/>
      <w:ind w:left="1000" w:hanging="200"/>
    </w:pPr>
  </w:style>
  <w:style w:type="paragraph" w:styleId="Index6">
    <w:name w:val="index 6"/>
    <w:basedOn w:val="Standard"/>
    <w:next w:val="Standard"/>
    <w:semiHidden/>
    <w:unhideWhenUsed/>
    <w:rsid w:val="00573BD0"/>
    <w:pPr>
      <w:spacing w:after="0"/>
      <w:ind w:left="1200" w:hanging="200"/>
    </w:pPr>
  </w:style>
  <w:style w:type="paragraph" w:styleId="Index7">
    <w:name w:val="index 7"/>
    <w:basedOn w:val="Standard"/>
    <w:next w:val="Standard"/>
    <w:semiHidden/>
    <w:unhideWhenUsed/>
    <w:rsid w:val="00573BD0"/>
    <w:pPr>
      <w:spacing w:after="0"/>
      <w:ind w:left="1400" w:hanging="200"/>
    </w:pPr>
  </w:style>
  <w:style w:type="paragraph" w:styleId="Index8">
    <w:name w:val="index 8"/>
    <w:basedOn w:val="Standard"/>
    <w:next w:val="Standard"/>
    <w:semiHidden/>
    <w:unhideWhenUsed/>
    <w:rsid w:val="00573BD0"/>
    <w:pPr>
      <w:spacing w:after="0"/>
      <w:ind w:left="1600" w:hanging="200"/>
    </w:pPr>
  </w:style>
  <w:style w:type="paragraph" w:styleId="Index9">
    <w:name w:val="index 9"/>
    <w:basedOn w:val="Standard"/>
    <w:next w:val="Standard"/>
    <w:semiHidden/>
    <w:unhideWhenUsed/>
    <w:rsid w:val="00573BD0"/>
    <w:pPr>
      <w:spacing w:after="0"/>
      <w:ind w:left="1800" w:hanging="200"/>
    </w:pPr>
  </w:style>
  <w:style w:type="paragraph" w:styleId="Indexberschrift">
    <w:name w:val="index heading"/>
    <w:basedOn w:val="Standard"/>
    <w:next w:val="Index1"/>
    <w:semiHidden/>
    <w:unhideWhenUsed/>
    <w:rsid w:val="00573BD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573BD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573BD0"/>
    <w:rPr>
      <w:rFonts w:ascii="Times New Roman" w:hAnsi="Times New Roman"/>
      <w:i/>
      <w:iCs/>
      <w:color w:val="4F81BD" w:themeColor="accent1"/>
      <w:lang w:val="en-GB" w:eastAsia="en-US"/>
    </w:rPr>
  </w:style>
  <w:style w:type="paragraph" w:styleId="Listenfortsetzung">
    <w:name w:val="List Continue"/>
    <w:basedOn w:val="Standard"/>
    <w:semiHidden/>
    <w:unhideWhenUsed/>
    <w:rsid w:val="00573BD0"/>
    <w:pPr>
      <w:spacing w:after="120"/>
      <w:ind w:left="283"/>
      <w:contextualSpacing/>
    </w:pPr>
  </w:style>
  <w:style w:type="paragraph" w:styleId="Listenfortsetzung2">
    <w:name w:val="List Continue 2"/>
    <w:basedOn w:val="Standard"/>
    <w:semiHidden/>
    <w:unhideWhenUsed/>
    <w:rsid w:val="00573BD0"/>
    <w:pPr>
      <w:spacing w:after="120"/>
      <w:ind w:left="566"/>
      <w:contextualSpacing/>
    </w:pPr>
  </w:style>
  <w:style w:type="paragraph" w:styleId="Listenfortsetzung3">
    <w:name w:val="List Continue 3"/>
    <w:basedOn w:val="Standard"/>
    <w:semiHidden/>
    <w:unhideWhenUsed/>
    <w:rsid w:val="00573BD0"/>
    <w:pPr>
      <w:spacing w:after="120"/>
      <w:ind w:left="849"/>
      <w:contextualSpacing/>
    </w:pPr>
  </w:style>
  <w:style w:type="paragraph" w:styleId="Listenfortsetzung4">
    <w:name w:val="List Continue 4"/>
    <w:basedOn w:val="Standard"/>
    <w:semiHidden/>
    <w:unhideWhenUsed/>
    <w:rsid w:val="00573BD0"/>
    <w:pPr>
      <w:spacing w:after="120"/>
      <w:ind w:left="1132"/>
      <w:contextualSpacing/>
    </w:pPr>
  </w:style>
  <w:style w:type="paragraph" w:styleId="Listenfortsetzung5">
    <w:name w:val="List Continue 5"/>
    <w:basedOn w:val="Standard"/>
    <w:semiHidden/>
    <w:unhideWhenUsed/>
    <w:rsid w:val="00573BD0"/>
    <w:pPr>
      <w:spacing w:after="120"/>
      <w:ind w:left="1415"/>
      <w:contextualSpacing/>
    </w:pPr>
  </w:style>
  <w:style w:type="paragraph" w:styleId="Listennummer3">
    <w:name w:val="List Number 3"/>
    <w:basedOn w:val="Standard"/>
    <w:semiHidden/>
    <w:unhideWhenUsed/>
    <w:rsid w:val="00573BD0"/>
    <w:pPr>
      <w:numPr>
        <w:numId w:val="1"/>
      </w:numPr>
      <w:contextualSpacing/>
    </w:pPr>
  </w:style>
  <w:style w:type="paragraph" w:styleId="Listennummer4">
    <w:name w:val="List Number 4"/>
    <w:basedOn w:val="Standard"/>
    <w:semiHidden/>
    <w:unhideWhenUsed/>
    <w:rsid w:val="00573BD0"/>
    <w:pPr>
      <w:numPr>
        <w:numId w:val="2"/>
      </w:numPr>
      <w:contextualSpacing/>
    </w:pPr>
  </w:style>
  <w:style w:type="paragraph" w:styleId="Listennummer5">
    <w:name w:val="List Number 5"/>
    <w:basedOn w:val="Standard"/>
    <w:semiHidden/>
    <w:unhideWhenUsed/>
    <w:rsid w:val="00573BD0"/>
    <w:pPr>
      <w:numPr>
        <w:numId w:val="3"/>
      </w:numPr>
      <w:contextualSpacing/>
    </w:pPr>
  </w:style>
  <w:style w:type="paragraph" w:styleId="Listenabsatz">
    <w:name w:val="List Paragraph"/>
    <w:basedOn w:val="Standard"/>
    <w:uiPriority w:val="34"/>
    <w:qFormat/>
    <w:rsid w:val="00573BD0"/>
    <w:pPr>
      <w:ind w:left="720"/>
      <w:contextualSpacing/>
    </w:pPr>
  </w:style>
  <w:style w:type="paragraph" w:styleId="Makrotext">
    <w:name w:val="macro"/>
    <w:link w:val="MakrotextZchn"/>
    <w:semiHidden/>
    <w:unhideWhenUsed/>
    <w:rsid w:val="00573BD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573BD0"/>
    <w:rPr>
      <w:rFonts w:ascii="Consolas" w:hAnsi="Consolas"/>
      <w:lang w:val="en-GB" w:eastAsia="en-US"/>
    </w:rPr>
  </w:style>
  <w:style w:type="paragraph" w:styleId="Nachrichtenkopf">
    <w:name w:val="Message Header"/>
    <w:basedOn w:val="Standard"/>
    <w:link w:val="NachrichtenkopfZchn"/>
    <w:semiHidden/>
    <w:unhideWhenUsed/>
    <w:rsid w:val="00573BD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573BD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573BD0"/>
    <w:rPr>
      <w:rFonts w:ascii="Times New Roman" w:hAnsi="Times New Roman"/>
      <w:lang w:val="en-GB" w:eastAsia="en-US"/>
    </w:rPr>
  </w:style>
  <w:style w:type="paragraph" w:styleId="StandardWeb">
    <w:name w:val="Normal (Web)"/>
    <w:basedOn w:val="Standard"/>
    <w:semiHidden/>
    <w:unhideWhenUsed/>
    <w:rsid w:val="00573BD0"/>
    <w:rPr>
      <w:sz w:val="24"/>
      <w:szCs w:val="24"/>
    </w:rPr>
  </w:style>
  <w:style w:type="paragraph" w:styleId="Standardeinzug">
    <w:name w:val="Normal Indent"/>
    <w:basedOn w:val="Standard"/>
    <w:semiHidden/>
    <w:unhideWhenUsed/>
    <w:rsid w:val="00573BD0"/>
    <w:pPr>
      <w:ind w:left="720"/>
    </w:pPr>
  </w:style>
  <w:style w:type="paragraph" w:styleId="Fu-Endnotenberschrift">
    <w:name w:val="Note Heading"/>
    <w:basedOn w:val="Standard"/>
    <w:next w:val="Standard"/>
    <w:link w:val="Fu-EndnotenberschriftZchn"/>
    <w:semiHidden/>
    <w:unhideWhenUsed/>
    <w:rsid w:val="00573BD0"/>
    <w:pPr>
      <w:spacing w:after="0"/>
    </w:pPr>
  </w:style>
  <w:style w:type="character" w:customStyle="1" w:styleId="Fu-EndnotenberschriftZchn">
    <w:name w:val="Fuß/-Endnotenüberschrift Zchn"/>
    <w:basedOn w:val="Absatz-Standardschriftart"/>
    <w:link w:val="Fu-Endnotenberschrift"/>
    <w:semiHidden/>
    <w:rsid w:val="00573BD0"/>
    <w:rPr>
      <w:rFonts w:ascii="Times New Roman" w:hAnsi="Times New Roman"/>
      <w:lang w:val="en-GB" w:eastAsia="en-US"/>
    </w:rPr>
  </w:style>
  <w:style w:type="paragraph" w:styleId="NurText">
    <w:name w:val="Plain Text"/>
    <w:basedOn w:val="Standard"/>
    <w:link w:val="NurTextZchn"/>
    <w:semiHidden/>
    <w:unhideWhenUsed/>
    <w:rsid w:val="00573BD0"/>
    <w:pPr>
      <w:spacing w:after="0"/>
    </w:pPr>
    <w:rPr>
      <w:rFonts w:ascii="Consolas" w:hAnsi="Consolas"/>
      <w:sz w:val="21"/>
      <w:szCs w:val="21"/>
    </w:rPr>
  </w:style>
  <w:style w:type="character" w:customStyle="1" w:styleId="NurTextZchn">
    <w:name w:val="Nur Text Zchn"/>
    <w:basedOn w:val="Absatz-Standardschriftart"/>
    <w:link w:val="NurText"/>
    <w:semiHidden/>
    <w:rsid w:val="00573BD0"/>
    <w:rPr>
      <w:rFonts w:ascii="Consolas" w:hAnsi="Consolas"/>
      <w:sz w:val="21"/>
      <w:szCs w:val="21"/>
      <w:lang w:val="en-GB" w:eastAsia="en-US"/>
    </w:rPr>
  </w:style>
  <w:style w:type="paragraph" w:styleId="Zitat">
    <w:name w:val="Quote"/>
    <w:basedOn w:val="Standard"/>
    <w:next w:val="Standard"/>
    <w:link w:val="ZitatZchn"/>
    <w:uiPriority w:val="29"/>
    <w:qFormat/>
    <w:rsid w:val="00573BD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573BD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573BD0"/>
  </w:style>
  <w:style w:type="character" w:customStyle="1" w:styleId="AnredeZchn">
    <w:name w:val="Anrede Zchn"/>
    <w:basedOn w:val="Absatz-Standardschriftart"/>
    <w:link w:val="Anrede"/>
    <w:rsid w:val="00573BD0"/>
    <w:rPr>
      <w:rFonts w:ascii="Times New Roman" w:hAnsi="Times New Roman"/>
      <w:lang w:val="en-GB" w:eastAsia="en-US"/>
    </w:rPr>
  </w:style>
  <w:style w:type="paragraph" w:styleId="Unterschrift">
    <w:name w:val="Signature"/>
    <w:basedOn w:val="Standard"/>
    <w:link w:val="UnterschriftZchn"/>
    <w:semiHidden/>
    <w:unhideWhenUsed/>
    <w:rsid w:val="00573BD0"/>
    <w:pPr>
      <w:spacing w:after="0"/>
      <w:ind w:left="4252"/>
    </w:pPr>
  </w:style>
  <w:style w:type="character" w:customStyle="1" w:styleId="UnterschriftZchn">
    <w:name w:val="Unterschrift Zchn"/>
    <w:basedOn w:val="Absatz-Standardschriftart"/>
    <w:link w:val="Unterschrift"/>
    <w:semiHidden/>
    <w:rsid w:val="00573BD0"/>
    <w:rPr>
      <w:rFonts w:ascii="Times New Roman" w:hAnsi="Times New Roman"/>
      <w:lang w:val="en-GB" w:eastAsia="en-US"/>
    </w:rPr>
  </w:style>
  <w:style w:type="paragraph" w:styleId="Untertitel">
    <w:name w:val="Subtitle"/>
    <w:basedOn w:val="Standard"/>
    <w:next w:val="Standard"/>
    <w:link w:val="UntertitelZchn"/>
    <w:qFormat/>
    <w:rsid w:val="00573BD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573BD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573BD0"/>
    <w:pPr>
      <w:spacing w:after="0"/>
      <w:ind w:left="200" w:hanging="200"/>
    </w:pPr>
  </w:style>
  <w:style w:type="paragraph" w:styleId="Abbildungsverzeichnis">
    <w:name w:val="table of figures"/>
    <w:basedOn w:val="Standard"/>
    <w:next w:val="Standard"/>
    <w:semiHidden/>
    <w:unhideWhenUsed/>
    <w:rsid w:val="00573BD0"/>
    <w:pPr>
      <w:spacing w:after="0"/>
    </w:pPr>
  </w:style>
  <w:style w:type="paragraph" w:styleId="Titel">
    <w:name w:val="Title"/>
    <w:basedOn w:val="Standard"/>
    <w:next w:val="Standard"/>
    <w:link w:val="TitelZchn"/>
    <w:qFormat/>
    <w:rsid w:val="00573BD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573BD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573BD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573BD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erschrift3Zchn">
    <w:name w:val="Überschrift 3 Zchn"/>
    <w:link w:val="berschrift3"/>
    <w:rsid w:val="004F49BC"/>
    <w:rPr>
      <w:rFonts w:ascii="Arial" w:hAnsi="Arial"/>
      <w:sz w:val="28"/>
      <w:lang w:val="en-GB" w:eastAsia="en-US"/>
    </w:rPr>
  </w:style>
  <w:style w:type="character" w:customStyle="1" w:styleId="TACCar">
    <w:name w:val="TAC Car"/>
    <w:link w:val="TAC"/>
    <w:rsid w:val="004F49BC"/>
    <w:rPr>
      <w:rFonts w:ascii="Arial" w:hAnsi="Arial"/>
      <w:sz w:val="18"/>
      <w:lang w:val="en-GB" w:eastAsia="en-US"/>
    </w:rPr>
  </w:style>
  <w:style w:type="character" w:customStyle="1" w:styleId="B1Char1">
    <w:name w:val="B1 Char1"/>
    <w:link w:val="B1"/>
    <w:qFormat/>
    <w:rsid w:val="004F49BC"/>
    <w:rPr>
      <w:rFonts w:ascii="Times New Roman" w:hAnsi="Times New Roman"/>
      <w:lang w:val="en-GB" w:eastAsia="en-US"/>
    </w:rPr>
  </w:style>
  <w:style w:type="character" w:customStyle="1" w:styleId="THChar">
    <w:name w:val="TH Char"/>
    <w:link w:val="TH"/>
    <w:qFormat/>
    <w:rsid w:val="004F49BC"/>
    <w:rPr>
      <w:rFonts w:ascii="Arial" w:hAnsi="Arial"/>
      <w:b/>
      <w:lang w:val="en-GB" w:eastAsia="en-US"/>
    </w:rPr>
  </w:style>
  <w:style w:type="character" w:customStyle="1" w:styleId="B3Char">
    <w:name w:val="B3 Char"/>
    <w:link w:val="B3"/>
    <w:rsid w:val="004F49BC"/>
    <w:rPr>
      <w:rFonts w:ascii="Times New Roman" w:hAnsi="Times New Roman"/>
      <w:lang w:val="en-GB" w:eastAsia="en-US"/>
    </w:rPr>
  </w:style>
  <w:style w:type="character" w:customStyle="1" w:styleId="B4Char">
    <w:name w:val="B4 Char"/>
    <w:link w:val="B4"/>
    <w:rsid w:val="004F49BC"/>
    <w:rPr>
      <w:rFonts w:ascii="Times New Roman" w:hAnsi="Times New Roman"/>
      <w:lang w:val="en-GB" w:eastAsia="en-US"/>
    </w:rPr>
  </w:style>
  <w:style w:type="character" w:customStyle="1" w:styleId="PLChar">
    <w:name w:val="PL Char"/>
    <w:link w:val="PL"/>
    <w:qFormat/>
    <w:rsid w:val="004F49BC"/>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787649">
      <w:bodyDiv w:val="1"/>
      <w:marLeft w:val="0"/>
      <w:marRight w:val="0"/>
      <w:marTop w:val="0"/>
      <w:marBottom w:val="0"/>
      <w:divBdr>
        <w:top w:val="none" w:sz="0" w:space="0" w:color="auto"/>
        <w:left w:val="none" w:sz="0" w:space="0" w:color="auto"/>
        <w:bottom w:val="none" w:sz="0" w:space="0" w:color="auto"/>
        <w:right w:val="none" w:sz="0" w:space="0" w:color="auto"/>
      </w:divBdr>
    </w:div>
    <w:div w:id="75327951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201002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FA068-93CA-4A4F-8530-441096FA96A9}">
  <ds:schemaRefs>
    <ds:schemaRef ds:uri="http://schemas.microsoft.com/office/2006/metadata/properties"/>
    <ds:schemaRef ds:uri="34d3e54b-d462-4f51-83b6-6cd7f4b454d5"/>
    <ds:schemaRef ds:uri="http://purl.org/dc/terms/"/>
    <ds:schemaRef ds:uri="http://schemas.openxmlformats.org/package/2006/metadata/core-properties"/>
    <ds:schemaRef ds:uri="http://schemas.microsoft.com/office/2006/documentManagement/types"/>
    <ds:schemaRef ds:uri="http://purl.org/dc/dcmitype/"/>
    <ds:schemaRef ds:uri="c9fe69cb-1d4b-461a-8155-8bb96486ee7c"/>
    <ds:schemaRef ds:uri="http://purl.org/dc/elements/1.1/"/>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2461FE2D-CA2D-425B-9D3F-A871C7EDDB7E}">
  <ds:schemaRefs>
    <ds:schemaRef ds:uri="http://schemas.microsoft.com/sharepoint/v3/contenttype/forms"/>
  </ds:schemaRefs>
</ds:datastoreItem>
</file>

<file path=customXml/itemProps3.xml><?xml version="1.0" encoding="utf-8"?>
<ds:datastoreItem xmlns:ds="http://schemas.openxmlformats.org/officeDocument/2006/customXml" ds:itemID="{11E86A63-D059-4D5A-AB20-FC491A34EA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FEAD55-4414-49D9-93AF-E01A2F495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1040</Words>
  <Characters>6559</Characters>
  <Application>Microsoft Office Word</Application>
  <DocSecurity>0</DocSecurity>
  <Lines>54</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KRUSE Heiko</cp:lastModifiedBy>
  <cp:revision>3</cp:revision>
  <cp:lastPrinted>1899-12-31T23:00:00Z</cp:lastPrinted>
  <dcterms:created xsi:type="dcterms:W3CDTF">2022-04-26T10:34:00Z</dcterms:created>
  <dcterms:modified xsi:type="dcterms:W3CDTF">2022-05-05T12:33:00Z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69f169f0-5f77-4193-a879-a5b3030a45bd_Enabled">
    <vt:lpwstr>true</vt:lpwstr>
  </property>
  <property fmtid="{D5CDD505-2E9C-101B-9397-08002B2CF9AE}" pid="22" name="MSIP_Label_69f169f0-5f77-4193-a879-a5b3030a45bd_SetDate">
    <vt:lpwstr>2022-04-26T10:33:01Z</vt:lpwstr>
  </property>
  <property fmtid="{D5CDD505-2E9C-101B-9397-08002B2CF9AE}" pid="23" name="MSIP_Label_69f169f0-5f77-4193-a879-a5b3030a45bd_Method">
    <vt:lpwstr>Standard</vt:lpwstr>
  </property>
  <property fmtid="{D5CDD505-2E9C-101B-9397-08002B2CF9AE}" pid="24" name="MSIP_Label_69f169f0-5f77-4193-a879-a5b3030a45bd_Name">
    <vt:lpwstr>69f169f0-5f77-4193-a879-a5b3030a45bd</vt:lpwstr>
  </property>
  <property fmtid="{D5CDD505-2E9C-101B-9397-08002B2CF9AE}" pid="25" name="MSIP_Label_69f169f0-5f77-4193-a879-a5b3030a45bd_SiteId">
    <vt:lpwstr>7694d41c-5504-43d9-9e40-cb254ad755ec</vt:lpwstr>
  </property>
  <property fmtid="{D5CDD505-2E9C-101B-9397-08002B2CF9AE}" pid="26" name="MSIP_Label_69f169f0-5f77-4193-a879-a5b3030a45bd_ActionId">
    <vt:lpwstr>789c5cb2-9ab2-42a9-925a-80d0ae55fe32</vt:lpwstr>
  </property>
  <property fmtid="{D5CDD505-2E9C-101B-9397-08002B2CF9AE}" pid="27" name="MSIP_Label_69f169f0-5f77-4193-a879-a5b3030a45bd_ContentBits">
    <vt:lpwstr>2</vt:lpwstr>
  </property>
  <property fmtid="{D5CDD505-2E9C-101B-9397-08002B2CF9AE}" pid="28" name="ContentTypeId">
    <vt:lpwstr>0x010100DA7C26965712CC42B0B36C7EA2FCF6DE</vt:lpwstr>
  </property>
</Properties>
</file>